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063C4BBD"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4C422B">
        <w:rPr>
          <w:b/>
          <w:noProof/>
          <w:sz w:val="24"/>
        </w:rPr>
        <w:t>014</w:t>
      </w:r>
    </w:p>
    <w:p w14:paraId="379092B6" w14:textId="224B506B" w:rsidR="00E40877" w:rsidRPr="00F06F20" w:rsidRDefault="003747EE"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86CAD" w:rsidR="001E41F3" w:rsidRPr="00410371" w:rsidRDefault="00C45B0B" w:rsidP="00D441AA">
            <w:pPr>
              <w:pStyle w:val="CRCoverPage"/>
              <w:spacing w:after="0"/>
              <w:jc w:val="right"/>
              <w:rPr>
                <w:b/>
                <w:noProof/>
                <w:sz w:val="28"/>
              </w:rPr>
            </w:pPr>
            <w:r>
              <w:rPr>
                <w:b/>
                <w:noProof/>
                <w:sz w:val="28"/>
              </w:rPr>
              <w:t>29.</w:t>
            </w:r>
            <w:r w:rsidR="00395877">
              <w:rPr>
                <w:b/>
                <w:noProof/>
                <w:sz w:val="28"/>
              </w:rPr>
              <w:t>5</w:t>
            </w:r>
            <w:r w:rsidR="00D441AA">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22B82" w:rsidR="001E41F3" w:rsidRPr="00410371" w:rsidRDefault="004C422B" w:rsidP="004C422B">
            <w:pPr>
              <w:pStyle w:val="CRCoverPage"/>
              <w:spacing w:after="0"/>
              <w:jc w:val="center"/>
              <w:rPr>
                <w:noProof/>
              </w:rPr>
            </w:pPr>
            <w:r>
              <w:rPr>
                <w:b/>
                <w:noProof/>
                <w:sz w:val="28"/>
                <w:lang w:eastAsia="zh-CN"/>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017C0" w:rsidR="001E41F3" w:rsidRPr="00410371" w:rsidRDefault="000051FF">
            <w:pPr>
              <w:pStyle w:val="CRCoverPage"/>
              <w:spacing w:after="0"/>
              <w:jc w:val="center"/>
              <w:rPr>
                <w:noProof/>
                <w:sz w:val="28"/>
              </w:rPr>
            </w:pPr>
            <w:r>
              <w:rPr>
                <w:b/>
                <w:noProof/>
                <w:sz w:val="28"/>
              </w:rPr>
              <w:t>18.4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0507B" w:rsidR="00395877" w:rsidRDefault="001B59F6" w:rsidP="002E08B9">
            <w:pPr>
              <w:pStyle w:val="CRCoverPage"/>
              <w:spacing w:after="0"/>
              <w:ind w:left="100"/>
              <w:rPr>
                <w:noProof/>
              </w:rPr>
            </w:pPr>
            <w:r>
              <w:t>HTTP RFCs obsoleted by IETF RFC 9110 and 9113</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9600C4" w:rsidR="00395877" w:rsidRDefault="00395877" w:rsidP="00395877">
            <w:pPr>
              <w:pStyle w:val="CRCoverPage"/>
              <w:spacing w:after="0"/>
              <w:ind w:left="100"/>
              <w:rPr>
                <w:noProof/>
              </w:rPr>
            </w:pPr>
            <w:r>
              <w:rPr>
                <w:noProof/>
              </w:rPr>
              <w:t>SBIProtoc1</w:t>
            </w:r>
            <w:r w:rsidR="009006E8">
              <w:rPr>
                <w:noProof/>
              </w:rPr>
              <w:t>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68D5D"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086940">
              <w:rPr>
                <w:noProof/>
              </w:rPr>
              <w:t>28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8BDBB" w:rsidR="001E41F3" w:rsidRDefault="00FF5AA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FD205" w14:textId="030D8F63" w:rsidR="000051FF" w:rsidRDefault="000051FF" w:rsidP="000051FF">
            <w:pPr>
              <w:pStyle w:val="CRCoverPage"/>
              <w:spacing w:after="0"/>
              <w:ind w:left="100"/>
            </w:pPr>
            <w:r>
              <w:t>IETF RFC 9110 (</w:t>
            </w:r>
            <w:r w:rsidRPr="008239B1">
              <w:t>HTTP Semantics</w:t>
            </w:r>
            <w:r>
              <w:t>) and 9113 (</w:t>
            </w:r>
            <w:r w:rsidRPr="00BA0BD9">
              <w:t>HTTP/2</w:t>
            </w:r>
            <w:r>
              <w:t xml:space="preserve">) obsolete several HTTP RFCs, which are referenced by </w:t>
            </w:r>
            <w:r w:rsidR="004C422B">
              <w:t xml:space="preserve">3GPP </w:t>
            </w:r>
            <w:r>
              <w:t xml:space="preserve">TS 29.573. </w:t>
            </w:r>
          </w:p>
          <w:p w14:paraId="39B8E681" w14:textId="77777777" w:rsidR="000051FF" w:rsidRDefault="000051FF" w:rsidP="000051FF">
            <w:pPr>
              <w:pStyle w:val="CRCoverPage"/>
              <w:spacing w:after="0"/>
              <w:ind w:left="100"/>
            </w:pPr>
            <w:r>
              <w:t>The following aspects are identified to be modified:</w:t>
            </w:r>
          </w:p>
          <w:p w14:paraId="729426E2" w14:textId="30EA8B10" w:rsidR="000051FF" w:rsidRDefault="000051FF" w:rsidP="000051FF">
            <w:pPr>
              <w:pStyle w:val="CRCoverPage"/>
              <w:numPr>
                <w:ilvl w:val="0"/>
                <w:numId w:val="31"/>
              </w:numPr>
              <w:spacing w:after="0"/>
              <w:rPr>
                <w:lang w:eastAsia="zh-CN"/>
              </w:rPr>
            </w:pPr>
            <w:r>
              <w:rPr>
                <w:noProof/>
              </w:rPr>
              <w:t>U</w:t>
            </w:r>
            <w:r w:rsidRPr="00BC74E7">
              <w:rPr>
                <w:noProof/>
              </w:rPr>
              <w:t>pdat</w:t>
            </w:r>
            <w:r>
              <w:rPr>
                <w:noProof/>
              </w:rPr>
              <w:t>e</w:t>
            </w:r>
            <w:r w:rsidRPr="00BC74E7">
              <w:rPr>
                <w:noProof/>
              </w:rPr>
              <w:t xml:space="preserve"> HTTP/2 references from RFC 7540 to RFC 9113</w:t>
            </w:r>
            <w:r>
              <w:rPr>
                <w:noProof/>
              </w:rPr>
              <w:t>,</w:t>
            </w:r>
            <w:r w:rsidRPr="00BC74E7">
              <w:rPr>
                <w:noProof/>
              </w:rPr>
              <w:t xml:space="preserve"> HTTP semantics RFCs 7230, 7231, 7694 to RFC 9110</w:t>
            </w:r>
            <w:r>
              <w:rPr>
                <w:noProof/>
              </w:rPr>
              <w:t>.</w:t>
            </w:r>
          </w:p>
          <w:p w14:paraId="708AA7DE" w14:textId="5082D361" w:rsidR="000051FF" w:rsidRPr="00E56C95" w:rsidRDefault="000051FF" w:rsidP="000051FF">
            <w:pPr>
              <w:pStyle w:val="CRCoverPage"/>
              <w:numPr>
                <w:ilvl w:val="0"/>
                <w:numId w:val="31"/>
              </w:numPr>
              <w:spacing w:after="0"/>
              <w:rPr>
                <w:lang w:eastAsia="zh-CN"/>
              </w:rPr>
            </w:pPr>
            <w:r>
              <w:rPr>
                <w:noProof/>
              </w:rPr>
              <w:t xml:space="preserve">Replace the terms "payload" and "payload body" with the term "content" in the </w:t>
            </w:r>
            <w:r w:rsidRPr="00D1205D">
              <w:t>HTTP</w:t>
            </w:r>
            <w:r>
              <w:t xml:space="preserve"> messages</w:t>
            </w:r>
            <w:r>
              <w:rPr>
                <w:noProof/>
              </w:rPr>
              <w:t>.</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7ECAA" w14:textId="5DCF8806" w:rsidR="00665CA3" w:rsidRDefault="000051FF" w:rsidP="00665CA3">
            <w:pPr>
              <w:pStyle w:val="CRCoverPage"/>
              <w:spacing w:after="0"/>
              <w:ind w:left="100"/>
            </w:pPr>
            <w:r>
              <w:t>Replace references to RFCs obsoleted by RFCs 9110</w:t>
            </w:r>
            <w:r w:rsidR="0059444F">
              <w:t xml:space="preserve"> </w:t>
            </w:r>
            <w:r>
              <w:t>and 9113.</w:t>
            </w:r>
          </w:p>
          <w:p w14:paraId="31C656EC" w14:textId="3EE0A90D" w:rsidR="000051FF" w:rsidRDefault="00665CA3" w:rsidP="00665CA3">
            <w:pPr>
              <w:pStyle w:val="CRCoverPage"/>
              <w:spacing w:after="0"/>
              <w:ind w:left="100"/>
              <w:rPr>
                <w:noProof/>
                <w:lang w:eastAsia="zh-CN"/>
              </w:rPr>
            </w:pPr>
            <w:r>
              <w:t xml:space="preserve">Replace </w:t>
            </w:r>
            <w:r>
              <w:rPr>
                <w:noProof/>
              </w:rPr>
              <w:t>"payload" and "payload body" with "content"</w:t>
            </w:r>
            <w:r w:rsidR="000051FF">
              <w:rPr>
                <w:noProof/>
              </w:rPr>
              <w:t>.</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8D496" w:rsidR="000051FF" w:rsidRDefault="00EE7ABA" w:rsidP="000051FF">
            <w:pPr>
              <w:pStyle w:val="CRCoverPage"/>
              <w:spacing w:after="0"/>
              <w:ind w:left="100"/>
              <w:rPr>
                <w:noProof/>
                <w:lang w:eastAsia="zh-CN"/>
              </w:rPr>
            </w:pPr>
            <w:r>
              <w:rPr>
                <w:noProof/>
              </w:rPr>
              <w:t>T</w:t>
            </w:r>
            <w:r w:rsidR="000051FF">
              <w:rPr>
                <w:noProof/>
              </w:rPr>
              <w: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B0C5E" w:rsidR="001E41F3" w:rsidRDefault="00530A88" w:rsidP="0028431A">
            <w:pPr>
              <w:pStyle w:val="CRCoverPage"/>
              <w:spacing w:after="0"/>
              <w:ind w:left="100"/>
              <w:rPr>
                <w:noProof/>
                <w:lang w:eastAsia="zh-CN"/>
              </w:rPr>
            </w:pPr>
            <w:r>
              <w:rPr>
                <w:rFonts w:hint="eastAsia"/>
                <w:noProof/>
                <w:lang w:eastAsia="zh-CN"/>
              </w:rPr>
              <w:t>2</w:t>
            </w:r>
            <w:r>
              <w:rPr>
                <w:noProof/>
                <w:lang w:eastAsia="zh-CN"/>
              </w:rPr>
              <w:t xml:space="preserve">, 4.3.1, 4.3.2.1, 4.3.2.2, 4.3.3, 5.2.4, 5.3.2.3, 5.3.2.4, 5.3.4, 6.1.2.1, </w:t>
            </w:r>
            <w:r w:rsidR="0028431A">
              <w:rPr>
                <w:noProof/>
                <w:lang w:eastAsia="zh-CN"/>
              </w:rPr>
              <w:t>6.1.5.2.2, 6.1.5.2.3, 6.1.7, 6.2.2.1, 6.2.4.3.2.1, 6.2.5.1, 6.2.5.2.2, 6.2.5.2.3, 6.2.5.2.5, 6.3.2.1, A.3, B.2, 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78702" w:rsidR="001E41F3" w:rsidRDefault="00A15501" w:rsidP="002E2AE0">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r>
              <w:t>JOSE Protected Message Forwarding API on N32-f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808128B" w14:textId="77777777" w:rsidR="00C064F0" w:rsidRPr="004D3578" w:rsidRDefault="00C064F0" w:rsidP="00C064F0">
      <w:pPr>
        <w:pStyle w:val="1"/>
      </w:pPr>
      <w:bookmarkStart w:id="2" w:name="_Toc24986283"/>
      <w:bookmarkStart w:id="3" w:name="_Toc34205711"/>
      <w:bookmarkStart w:id="4" w:name="_Toc39061895"/>
      <w:bookmarkStart w:id="5" w:name="_Toc43277137"/>
      <w:bookmarkStart w:id="6" w:name="_Toc49847467"/>
      <w:bookmarkStart w:id="7" w:name="_Toc56419442"/>
      <w:bookmarkStart w:id="8" w:name="_Toc112683248"/>
      <w:bookmarkStart w:id="9" w:name="_Toc138662438"/>
      <w:r w:rsidRPr="004D3578">
        <w:t>2</w:t>
      </w:r>
      <w:r w:rsidRPr="004D3578">
        <w:tab/>
        <w:t>References</w:t>
      </w:r>
      <w:bookmarkEnd w:id="2"/>
      <w:bookmarkEnd w:id="3"/>
      <w:bookmarkEnd w:id="4"/>
      <w:bookmarkEnd w:id="5"/>
      <w:bookmarkEnd w:id="6"/>
      <w:bookmarkEnd w:id="7"/>
      <w:bookmarkEnd w:id="8"/>
      <w:bookmarkEnd w:id="9"/>
    </w:p>
    <w:p w14:paraId="68BC4D50" w14:textId="77777777" w:rsidR="00C064F0" w:rsidRPr="004D3578" w:rsidRDefault="00C064F0" w:rsidP="00C064F0">
      <w:r w:rsidRPr="004D3578">
        <w:t>The following documents contain provisions which, through reference in this text, constitute provisions of the present document.</w:t>
      </w:r>
    </w:p>
    <w:p w14:paraId="1AEEE8C8" w14:textId="77777777" w:rsidR="00C064F0" w:rsidRPr="004D3578" w:rsidRDefault="00C064F0" w:rsidP="00C064F0">
      <w:pPr>
        <w:pStyle w:val="B1"/>
      </w:pPr>
      <w:r>
        <w:t>-</w:t>
      </w:r>
      <w:r>
        <w:tab/>
      </w:r>
      <w:r w:rsidRPr="004D3578">
        <w:t>References are either specific (identified by date of publication, edition number, version number, etc.) or non</w:t>
      </w:r>
      <w:r w:rsidRPr="004D3578">
        <w:noBreakHyphen/>
        <w:t>specific.</w:t>
      </w:r>
    </w:p>
    <w:p w14:paraId="5A64F7A7" w14:textId="77777777" w:rsidR="00C064F0" w:rsidRPr="004D3578" w:rsidRDefault="00C064F0" w:rsidP="00C064F0">
      <w:pPr>
        <w:pStyle w:val="B1"/>
      </w:pPr>
      <w:r>
        <w:t>-</w:t>
      </w:r>
      <w:r>
        <w:tab/>
      </w:r>
      <w:r w:rsidRPr="004D3578">
        <w:t>For a specific reference, subsequent revisions do not apply.</w:t>
      </w:r>
    </w:p>
    <w:p w14:paraId="6E7DA7F1" w14:textId="77777777" w:rsidR="00C064F0" w:rsidRPr="004D3578" w:rsidRDefault="00C064F0" w:rsidP="00C064F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A0C66E" w14:textId="77777777" w:rsidR="00C064F0" w:rsidRDefault="00C064F0" w:rsidP="00C064F0">
      <w:pPr>
        <w:pStyle w:val="EX"/>
      </w:pPr>
      <w:r w:rsidRPr="004D3578">
        <w:t>[1]</w:t>
      </w:r>
      <w:r w:rsidRPr="004D3578">
        <w:tab/>
        <w:t>3GPP</w:t>
      </w:r>
      <w:r>
        <w:t> </w:t>
      </w:r>
      <w:r w:rsidRPr="004D3578">
        <w:t>TR</w:t>
      </w:r>
      <w:r>
        <w:t> </w:t>
      </w:r>
      <w:r w:rsidRPr="004D3578">
        <w:t>21.905: "Vocabulary for 3GPP Specifications".</w:t>
      </w:r>
    </w:p>
    <w:p w14:paraId="63E949CB" w14:textId="77777777" w:rsidR="00C064F0" w:rsidRDefault="00C064F0" w:rsidP="00C064F0">
      <w:pPr>
        <w:pStyle w:val="EX"/>
      </w:pPr>
      <w:r>
        <w:t>[2]</w:t>
      </w:r>
      <w:r>
        <w:tab/>
        <w:t>3GPP TS 23.501: "System Architecture for the 5G System; Stage 2".</w:t>
      </w:r>
    </w:p>
    <w:p w14:paraId="07C0D6CD" w14:textId="77777777" w:rsidR="00C064F0" w:rsidRDefault="00C064F0" w:rsidP="00C064F0">
      <w:pPr>
        <w:pStyle w:val="EX"/>
      </w:pPr>
      <w:r>
        <w:t>[3]</w:t>
      </w:r>
      <w:r>
        <w:tab/>
        <w:t>3GPP TS 23.502: "Procedures for the 5G System; Stage 2".</w:t>
      </w:r>
    </w:p>
    <w:p w14:paraId="0BFD3916" w14:textId="77777777" w:rsidR="00C064F0" w:rsidRDefault="00C064F0" w:rsidP="00C064F0">
      <w:pPr>
        <w:pStyle w:val="EX"/>
      </w:pPr>
      <w:r>
        <w:t>[4]</w:t>
      </w:r>
      <w:r>
        <w:tab/>
        <w:t>3GPP TS 29.500: "5G System; Technical Realization of Service Based Architecture; Stage 3".</w:t>
      </w:r>
    </w:p>
    <w:p w14:paraId="0C83C6D4" w14:textId="77777777" w:rsidR="00C064F0" w:rsidRDefault="00C064F0" w:rsidP="00C064F0">
      <w:pPr>
        <w:pStyle w:val="EX"/>
      </w:pPr>
      <w:r>
        <w:t>[5]</w:t>
      </w:r>
      <w:r>
        <w:tab/>
        <w:t>3GPP TS 29.501: "5G System; Principles and Guidelines for Services Definition; Stage 3".</w:t>
      </w:r>
    </w:p>
    <w:p w14:paraId="366F7195" w14:textId="77777777" w:rsidR="00C064F0" w:rsidRDefault="00C064F0" w:rsidP="00C064F0">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14:paraId="6C652E4D" w14:textId="11006422" w:rsidR="00C064F0" w:rsidRDefault="00C064F0" w:rsidP="00C064F0">
      <w:pPr>
        <w:pStyle w:val="EX"/>
        <w:rPr>
          <w:lang w:val="de-DE"/>
        </w:rPr>
      </w:pPr>
      <w:r>
        <w:rPr>
          <w:lang w:eastAsia="zh-CN"/>
        </w:rPr>
        <w:t>[7]</w:t>
      </w:r>
      <w:r>
        <w:rPr>
          <w:lang w:eastAsia="zh-CN"/>
        </w:rPr>
        <w:tab/>
      </w:r>
      <w:r w:rsidRPr="00290CC7">
        <w:rPr>
          <w:lang w:val="de-DE"/>
        </w:rPr>
        <w:t>IETF RFC </w:t>
      </w:r>
      <w:del w:id="10" w:author="Huawei-1" w:date="2023-09-11T19:56:00Z">
        <w:r w:rsidRPr="00290CC7" w:rsidDel="0059444F">
          <w:rPr>
            <w:lang w:val="de-DE"/>
          </w:rPr>
          <w:delText>7540</w:delText>
        </w:r>
      </w:del>
      <w:ins w:id="11" w:author="Huawei-1" w:date="2023-09-11T19:56:00Z">
        <w:r w:rsidR="0059444F">
          <w:rPr>
            <w:lang w:val="de-DE"/>
          </w:rPr>
          <w:t>9113</w:t>
        </w:r>
      </w:ins>
      <w:r w:rsidRPr="00290CC7">
        <w:rPr>
          <w:lang w:val="de-DE"/>
        </w:rPr>
        <w:t>:</w:t>
      </w:r>
      <w:r>
        <w:rPr>
          <w:lang w:val="de-DE"/>
        </w:rPr>
        <w:t xml:space="preserve"> </w:t>
      </w:r>
      <w:r w:rsidRPr="00290CC7">
        <w:rPr>
          <w:lang w:val="de-DE"/>
        </w:rPr>
        <w:t>"</w:t>
      </w:r>
      <w:del w:id="12" w:author="Huawei-1" w:date="2023-09-11T19:56:00Z">
        <w:r w:rsidRPr="00290CC7" w:rsidDel="0059444F">
          <w:rPr>
            <w:lang w:val="de-DE"/>
          </w:rPr>
          <w:delText>Hypertext Transfer Protocol Version 2 (</w:delText>
        </w:r>
      </w:del>
      <w:r w:rsidRPr="00290CC7">
        <w:rPr>
          <w:lang w:val="de-DE"/>
        </w:rPr>
        <w:t>HTTP/2</w:t>
      </w:r>
      <w:del w:id="13" w:author="Huawei-1" w:date="2023-09-11T19:56:00Z">
        <w:r w:rsidRPr="00290CC7" w:rsidDel="0059444F">
          <w:rPr>
            <w:lang w:val="de-DE"/>
          </w:rPr>
          <w:delText>)</w:delText>
        </w:r>
      </w:del>
      <w:r w:rsidRPr="00290CC7">
        <w:rPr>
          <w:lang w:val="de-DE"/>
        </w:rPr>
        <w:t>".</w:t>
      </w:r>
    </w:p>
    <w:p w14:paraId="00AE43A0" w14:textId="77777777" w:rsidR="00C064F0" w:rsidRDefault="00C064F0" w:rsidP="00C064F0">
      <w:pPr>
        <w:pStyle w:val="EX"/>
        <w:rPr>
          <w:lang w:val="de-DE"/>
        </w:rPr>
      </w:pPr>
      <w:r>
        <w:rPr>
          <w:lang w:val="de-DE"/>
        </w:rPr>
        <w:t>[8]</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14:paraId="38650A25" w14:textId="3F2910D8" w:rsidR="00C064F0" w:rsidRDefault="00C064F0" w:rsidP="00C064F0">
      <w:pPr>
        <w:pStyle w:val="EX"/>
        <w:rPr>
          <w:lang w:val="de-DE" w:eastAsia="zh-CN"/>
        </w:rPr>
      </w:pPr>
      <w:r>
        <w:rPr>
          <w:lang w:eastAsia="zh-CN"/>
        </w:rPr>
        <w:t>[9]</w:t>
      </w:r>
      <w:r>
        <w:rPr>
          <w:lang w:eastAsia="zh-CN"/>
        </w:rPr>
        <w:tab/>
      </w:r>
      <w:r w:rsidRPr="00290CC7">
        <w:rPr>
          <w:lang w:val="de-DE"/>
        </w:rPr>
        <w:t>IETF RFC </w:t>
      </w:r>
      <w:del w:id="14" w:author="Huawei-1" w:date="2023-09-11T19:56:00Z">
        <w:r w:rsidRPr="00290CC7" w:rsidDel="0059444F">
          <w:rPr>
            <w:lang w:val="de-DE"/>
          </w:rPr>
          <w:delText>7</w:delText>
        </w:r>
        <w:r w:rsidDel="0059444F">
          <w:rPr>
            <w:rFonts w:hint="eastAsia"/>
            <w:lang w:val="de-DE" w:eastAsia="zh-CN"/>
          </w:rPr>
          <w:delText>231</w:delText>
        </w:r>
      </w:del>
      <w:ins w:id="15" w:author="Huawei-1" w:date="2023-09-11T19:56:00Z">
        <w:r w:rsidR="0059444F">
          <w:rPr>
            <w:lang w:val="de-DE"/>
          </w:rPr>
          <w:t>9110</w:t>
        </w:r>
      </w:ins>
      <w:r w:rsidRPr="00290CC7">
        <w:rPr>
          <w:lang w:val="de-DE"/>
        </w:rPr>
        <w:t>:</w:t>
      </w:r>
      <w:r>
        <w:rPr>
          <w:lang w:val="de-DE"/>
        </w:rPr>
        <w:t xml:space="preserve"> </w:t>
      </w:r>
      <w:r w:rsidRPr="00290CC7">
        <w:rPr>
          <w:lang w:val="de-DE"/>
        </w:rPr>
        <w:t>"</w:t>
      </w:r>
      <w:ins w:id="16" w:author="Huawei-1" w:date="2023-09-11T19:56:00Z">
        <w:r w:rsidR="0059444F">
          <w:t>HTTP Semantics</w:t>
        </w:r>
      </w:ins>
      <w:del w:id="17" w:author="Huawei-1" w:date="2023-09-11T19:56:00Z">
        <w:r w:rsidRPr="0074202C" w:rsidDel="0059444F">
          <w:delText>Hypertext Transfer Protocol (HTTP/1.1): Semantics and Content</w:delText>
        </w:r>
      </w:del>
      <w:r w:rsidRPr="00290CC7">
        <w:rPr>
          <w:lang w:val="de-DE"/>
        </w:rPr>
        <w:t>".</w:t>
      </w:r>
    </w:p>
    <w:p w14:paraId="1743100D" w14:textId="0F077EA8" w:rsidR="00C064F0" w:rsidRDefault="00C064F0" w:rsidP="00C064F0">
      <w:pPr>
        <w:pStyle w:val="EX"/>
        <w:rPr>
          <w:lang w:val="de-DE"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r>
      <w:del w:id="18" w:author="Huawei-1" w:date="2023-09-11T19:57:00Z">
        <w:r w:rsidRPr="00727C27" w:rsidDel="0059444F">
          <w:rPr>
            <w:rFonts w:hint="eastAsia"/>
            <w:lang w:eastAsia="zh-CN"/>
          </w:rPr>
          <w:delText>IETF</w:delText>
        </w:r>
        <w:r w:rsidRPr="00290CC7" w:rsidDel="0059444F">
          <w:rPr>
            <w:lang w:val="de-DE"/>
          </w:rPr>
          <w:delText> RFC 7</w:delText>
        </w:r>
        <w:r w:rsidDel="0059444F">
          <w:rPr>
            <w:rFonts w:hint="eastAsia"/>
            <w:lang w:val="de-DE" w:eastAsia="zh-CN"/>
          </w:rPr>
          <w:delText>230</w:delText>
        </w:r>
        <w:r w:rsidRPr="00290CC7" w:rsidDel="0059444F">
          <w:rPr>
            <w:lang w:val="de-DE"/>
          </w:rPr>
          <w:delText>:</w:delText>
        </w:r>
        <w:r w:rsidRPr="00727C27" w:rsidDel="0059444F">
          <w:rPr>
            <w:lang w:eastAsia="zh-CN"/>
          </w:rPr>
          <w:delText xml:space="preserve"> </w:delText>
        </w:r>
        <w:r w:rsidRPr="00290CC7" w:rsidDel="0059444F">
          <w:rPr>
            <w:lang w:val="de-DE"/>
          </w:rPr>
          <w:delText>"</w:delText>
        </w:r>
        <w:r w:rsidRPr="00727C27" w:rsidDel="0059444F">
          <w:rPr>
            <w:lang w:eastAsia="zh-CN"/>
          </w:rPr>
          <w:delText>Hypertext Transfer Protocol (HTTP/1.1): Message Syntax and Routing</w:delText>
        </w:r>
        <w:r w:rsidRPr="00290CC7" w:rsidDel="0059444F">
          <w:rPr>
            <w:lang w:val="de-DE"/>
          </w:rPr>
          <w:delText>"</w:delText>
        </w:r>
      </w:del>
      <w:ins w:id="19" w:author="Huawei-1" w:date="2023-09-11T19:57:00Z">
        <w:r w:rsidR="0059444F">
          <w:rPr>
            <w:lang w:eastAsia="zh-CN"/>
          </w:rPr>
          <w:t>Void</w:t>
        </w:r>
      </w:ins>
      <w:r>
        <w:rPr>
          <w:rFonts w:hint="eastAsia"/>
          <w:lang w:val="de-DE" w:eastAsia="zh-CN"/>
        </w:rPr>
        <w:t>.</w:t>
      </w:r>
    </w:p>
    <w:p w14:paraId="02CB832A" w14:textId="77777777" w:rsidR="00C064F0" w:rsidRDefault="00C064F0" w:rsidP="00C064F0">
      <w:pPr>
        <w:pStyle w:val="EX"/>
      </w:pPr>
      <w:r>
        <w:t>[11]</w:t>
      </w:r>
      <w:r>
        <w:tab/>
        <w:t>IETF RFC 793: "Transmission Control Protocol".</w:t>
      </w:r>
    </w:p>
    <w:p w14:paraId="54739DD3" w14:textId="77777777" w:rsidR="00C064F0" w:rsidRDefault="00C064F0" w:rsidP="00C064F0">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14:paraId="727A9100" w14:textId="77777777" w:rsidR="00C064F0" w:rsidRDefault="00C064F0" w:rsidP="00C064F0">
      <w:pPr>
        <w:pStyle w:val="EX"/>
      </w:pPr>
      <w:r>
        <w:t>[13]</w:t>
      </w:r>
      <w:r>
        <w:tab/>
        <w:t>IETF RFC 7518: "JSON Web Algorithms (JWA)".</w:t>
      </w:r>
    </w:p>
    <w:p w14:paraId="6319ACAD" w14:textId="77777777" w:rsidR="00C064F0" w:rsidRDefault="00C064F0" w:rsidP="00C064F0">
      <w:pPr>
        <w:pStyle w:val="EX"/>
      </w:pPr>
      <w:r>
        <w:t>[14]</w:t>
      </w:r>
      <w:r>
        <w:tab/>
        <w:t>IETF RFC 7516: "</w:t>
      </w:r>
      <w:r w:rsidRPr="001A557D">
        <w:t>JSON Web Encryption (JWE)</w:t>
      </w:r>
      <w:r>
        <w:t>".</w:t>
      </w:r>
    </w:p>
    <w:p w14:paraId="6B025677" w14:textId="77777777" w:rsidR="00C064F0" w:rsidRDefault="00C064F0" w:rsidP="00C064F0">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14:paraId="53BC0977" w14:textId="77777777" w:rsidR="00C064F0" w:rsidRDefault="00C064F0" w:rsidP="00C064F0">
      <w:pPr>
        <w:pStyle w:val="EX"/>
      </w:pPr>
      <w:r>
        <w:t>[16]</w:t>
      </w:r>
      <w:r>
        <w:tab/>
        <w:t>IETF RFC 7515: "</w:t>
      </w:r>
      <w:r w:rsidRPr="002141E4">
        <w:t>JSON Web Signature (JWS)</w:t>
      </w:r>
      <w:r>
        <w:t>".</w:t>
      </w:r>
    </w:p>
    <w:p w14:paraId="6FC40C58" w14:textId="77777777" w:rsidR="00C064F0" w:rsidRDefault="00C064F0" w:rsidP="00C064F0">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14:paraId="4F1A7E4F" w14:textId="77777777" w:rsidR="00C064F0" w:rsidRDefault="00C064F0" w:rsidP="00C064F0">
      <w:pPr>
        <w:pStyle w:val="EX"/>
      </w:pPr>
      <w:r>
        <w:rPr>
          <w:snapToGrid w:val="0"/>
        </w:rPr>
        <w:t>[18]</w:t>
      </w:r>
      <w:r>
        <w:rPr>
          <w:snapToGrid w:val="0"/>
        </w:rPr>
        <w:tab/>
      </w:r>
      <w:r>
        <w:t>3GPP TS 29.510: "</w:t>
      </w:r>
      <w:r w:rsidRPr="007F55B6">
        <w:t>Network Function Repository Services;</w:t>
      </w:r>
      <w:r>
        <w:t xml:space="preserve"> Stage 3".</w:t>
      </w:r>
    </w:p>
    <w:p w14:paraId="466C7DBB" w14:textId="77777777" w:rsidR="00C064F0" w:rsidRDefault="00C064F0" w:rsidP="00C064F0">
      <w:pPr>
        <w:pStyle w:val="EX"/>
      </w:pPr>
      <w:r>
        <w:t>[19]</w:t>
      </w:r>
      <w:r>
        <w:tab/>
        <w:t>3GPP TS 23.003: "</w:t>
      </w:r>
      <w:r w:rsidRPr="00D40BF2">
        <w:t>Numbering, addressing and identification</w:t>
      </w:r>
      <w:r>
        <w:t>".</w:t>
      </w:r>
    </w:p>
    <w:p w14:paraId="4B205164" w14:textId="77777777" w:rsidR="00C064F0" w:rsidRDefault="00C064F0" w:rsidP="00C064F0">
      <w:pPr>
        <w:pStyle w:val="EX"/>
      </w:pPr>
      <w:r>
        <w:t>[20]</w:t>
      </w:r>
      <w:r>
        <w:tab/>
      </w:r>
      <w:r w:rsidRPr="005E4D39">
        <w:t>3GPP</w:t>
      </w:r>
      <w:r>
        <w:t> </w:t>
      </w:r>
      <w:r w:rsidRPr="005E4D39">
        <w:t>T</w:t>
      </w:r>
      <w:r>
        <w:t>R 21.900</w:t>
      </w:r>
      <w:r w:rsidRPr="005E4D39">
        <w:t>: "</w:t>
      </w:r>
      <w:r w:rsidRPr="00ED0BD9">
        <w:t>Technical Specification Group working methods</w:t>
      </w:r>
      <w:r>
        <w:t>".</w:t>
      </w:r>
    </w:p>
    <w:p w14:paraId="31DF36BB" w14:textId="77777777" w:rsidR="00C064F0" w:rsidRDefault="00C064F0" w:rsidP="00C064F0">
      <w:pPr>
        <w:pStyle w:val="EX"/>
        <w:rPr>
          <w:snapToGrid w:val="0"/>
        </w:rPr>
      </w:pPr>
      <w:r>
        <w:rPr>
          <w:rFonts w:hint="eastAsia"/>
          <w:lang w:eastAsia="zh-CN"/>
        </w:rPr>
        <w:t>[</w:t>
      </w:r>
      <w:r>
        <w:rPr>
          <w:lang w:eastAsia="zh-CN"/>
        </w:rPr>
        <w:t>21]</w:t>
      </w:r>
      <w:r>
        <w:rPr>
          <w:lang w:eastAsia="zh-CN"/>
        </w:rPr>
        <w:tab/>
      </w:r>
      <w:r>
        <w:rPr>
          <w:snapToGrid w:val="0"/>
        </w:rPr>
        <w:t>IETF RFC 7468: "</w:t>
      </w:r>
      <w:r w:rsidRPr="00BC08FC">
        <w:rPr>
          <w:snapToGrid w:val="0"/>
        </w:rPr>
        <w:t>Textual Encodings of PKIX, PKCS, and CMS Structures</w:t>
      </w:r>
      <w:r>
        <w:rPr>
          <w:snapToGrid w:val="0"/>
        </w:rPr>
        <w:t>".</w:t>
      </w:r>
    </w:p>
    <w:p w14:paraId="5B436FC2" w14:textId="77777777" w:rsidR="00C064F0" w:rsidRDefault="00C064F0" w:rsidP="00C064F0">
      <w:pPr>
        <w:pStyle w:val="EX"/>
      </w:pPr>
      <w:r>
        <w:t>[22]</w:t>
      </w:r>
      <w:r>
        <w:tab/>
        <w:t>IETF RFC 7807</w:t>
      </w:r>
      <w:r w:rsidRPr="006233A7">
        <w:t>: "</w:t>
      </w:r>
      <w:r>
        <w:t>Problem Details for HTTP APIs</w:t>
      </w:r>
      <w:r w:rsidRPr="006233A7">
        <w:t>"</w:t>
      </w:r>
      <w:r>
        <w:t>.</w:t>
      </w:r>
    </w:p>
    <w:p w14:paraId="45235EC9" w14:textId="77777777" w:rsidR="00C064F0" w:rsidRDefault="00C064F0" w:rsidP="00C064F0">
      <w:pPr>
        <w:pStyle w:val="EX"/>
      </w:pPr>
      <w:r w:rsidRPr="00D1205D">
        <w:t>[</w:t>
      </w:r>
      <w:r>
        <w:t>23</w:t>
      </w:r>
      <w:r w:rsidRPr="00D1205D">
        <w:t>]</w:t>
      </w:r>
      <w:r w:rsidRPr="00D1205D">
        <w:tab/>
        <w:t>IETF RFC 1952: "GZIP file format specification version 4.3".</w:t>
      </w:r>
    </w:p>
    <w:p w14:paraId="78F821C7" w14:textId="516E336F" w:rsidR="00C064F0" w:rsidRDefault="00C064F0" w:rsidP="00C064F0">
      <w:pPr>
        <w:pStyle w:val="EX"/>
      </w:pPr>
      <w:r>
        <w:t>[24]</w:t>
      </w:r>
      <w:r>
        <w:tab/>
      </w:r>
      <w:del w:id="20" w:author="Huawei-1" w:date="2023-09-11T19:58:00Z">
        <w:r w:rsidDel="0059444F">
          <w:delText>IETF RFC 7694: "Hypertext Transfer Protocol (HTTP) Client-Initiated Content-Encoding"</w:delText>
        </w:r>
      </w:del>
      <w:ins w:id="21" w:author="Huawei-1" w:date="2023-09-11T19:58:00Z">
        <w:r w:rsidR="0059444F">
          <w:t>Void</w:t>
        </w:r>
      </w:ins>
      <w:r>
        <w:t>.</w:t>
      </w:r>
    </w:p>
    <w:p w14:paraId="6234CA8C" w14:textId="77777777" w:rsidR="00C064F0" w:rsidRDefault="00C064F0" w:rsidP="00C064F0">
      <w:pPr>
        <w:pStyle w:val="EX"/>
      </w:pPr>
      <w:r>
        <w:lastRenderedPageBreak/>
        <w:t>[25]</w:t>
      </w:r>
      <w:r>
        <w:tab/>
      </w:r>
      <w:r w:rsidRPr="005E4D39">
        <w:t>3GPP</w:t>
      </w:r>
      <w:r>
        <w:t> </w:t>
      </w:r>
      <w:r w:rsidRPr="005E4D39">
        <w:t>TS</w:t>
      </w:r>
      <w:r>
        <w:t> </w:t>
      </w:r>
      <w:r w:rsidRPr="005E4D39">
        <w:t>29.5</w:t>
      </w:r>
      <w:r>
        <w:t>18</w:t>
      </w:r>
      <w:r w:rsidRPr="005E4D39">
        <w:t>: "5G</w:t>
      </w:r>
      <w:r>
        <w:t xml:space="preserve"> System; Access and Mobility Management Service; Stage 3".</w:t>
      </w:r>
    </w:p>
    <w:p w14:paraId="1E4B556C" w14:textId="77777777" w:rsidR="00C064F0" w:rsidRDefault="00C064F0" w:rsidP="00C064F0">
      <w:pPr>
        <w:pStyle w:val="EX"/>
      </w:pPr>
      <w:r>
        <w:rPr>
          <w:lang w:eastAsia="zh-CN"/>
        </w:rPr>
        <w:t>[26</w:t>
      </w:r>
      <w:r w:rsidRPr="003B2883">
        <w:rPr>
          <w:lang w:eastAsia="zh-CN"/>
        </w:rPr>
        <w:t>]</w:t>
      </w:r>
      <w:r w:rsidRPr="003B2883">
        <w:rPr>
          <w:lang w:eastAsia="zh-CN"/>
        </w:rPr>
        <w:tab/>
      </w:r>
      <w:r w:rsidRPr="003B2883">
        <w:t>3GPP</w:t>
      </w:r>
      <w:r>
        <w:t> </w:t>
      </w:r>
      <w:r w:rsidRPr="003B2883">
        <w:t>TS</w:t>
      </w:r>
      <w:r>
        <w:t> </w:t>
      </w:r>
      <w:r w:rsidRPr="003B2883">
        <w:t>29.503: "5G System; Unified Data Management Services; Stage 3".</w:t>
      </w:r>
    </w:p>
    <w:p w14:paraId="4B18CDAD" w14:textId="77777777" w:rsidR="00C064F0" w:rsidRPr="002D2058" w:rsidRDefault="00C064F0" w:rsidP="00C064F0">
      <w:pPr>
        <w:pStyle w:val="EX"/>
        <w:rPr>
          <w:lang w:eastAsia="zh-CN"/>
        </w:rPr>
      </w:pPr>
      <w:bookmarkStart w:id="22" w:name="_PERM_MCCTEMPBM_CRPT51080000___5"/>
      <w:r>
        <w:t>[27]</w:t>
      </w:r>
      <w:r>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Specification</w:t>
      </w:r>
      <w:r>
        <w:rPr>
          <w:lang w:val="en-US"/>
        </w:rPr>
        <w:t xml:space="preserve"> Version 3.0.0</w:t>
      </w:r>
      <w:r w:rsidRPr="00630AB6">
        <w:t>"</w:t>
      </w:r>
      <w:r w:rsidRPr="00630AB6">
        <w:rPr>
          <w:lang w:val="en-US"/>
        </w:rPr>
        <w:t xml:space="preserve">, </w:t>
      </w:r>
      <w:hyperlink r:id="rId13" w:history="1">
        <w:r>
          <w:rPr>
            <w:rStyle w:val="aa"/>
            <w:lang w:val="en-US"/>
          </w:rPr>
          <w:t>https://spec.openapis.org/oas/v3.0.0</w:t>
        </w:r>
      </w:hyperlink>
      <w:r>
        <w:rPr>
          <w:lang w:val="en-US"/>
        </w:rPr>
        <w:t>.</w:t>
      </w:r>
    </w:p>
    <w:bookmarkEnd w:id="22"/>
    <w:p w14:paraId="03D0C9A6" w14:textId="77777777" w:rsidR="00DB6D76" w:rsidRPr="00C064F0" w:rsidRDefault="00DB6D76">
      <w:pPr>
        <w:rPr>
          <w:noProof/>
        </w:rPr>
      </w:pPr>
    </w:p>
    <w:p w14:paraId="08D638CF" w14:textId="0139890E" w:rsidR="008D6CCD" w:rsidRPr="006B5418" w:rsidRDefault="008D6CCD" w:rsidP="008D6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84B774" w14:textId="77777777" w:rsidR="00371354" w:rsidRDefault="00371354" w:rsidP="00371354"/>
    <w:p w14:paraId="7C753CAB" w14:textId="77777777" w:rsidR="0059444F" w:rsidRDefault="0059444F" w:rsidP="0059444F">
      <w:pPr>
        <w:pStyle w:val="30"/>
      </w:pPr>
      <w:bookmarkStart w:id="23" w:name="_Toc24986294"/>
      <w:bookmarkStart w:id="24" w:name="_Toc34205722"/>
      <w:bookmarkStart w:id="25" w:name="_Toc39061906"/>
      <w:bookmarkStart w:id="26" w:name="_Toc43277148"/>
      <w:bookmarkStart w:id="27" w:name="_Toc49847478"/>
      <w:bookmarkStart w:id="28" w:name="_Toc56419453"/>
      <w:bookmarkStart w:id="29" w:name="_Toc112683259"/>
      <w:bookmarkStart w:id="30" w:name="_Toc138662449"/>
      <w:r>
        <w:rPr>
          <w:rFonts w:hint="eastAsia"/>
        </w:rPr>
        <w:t>4.</w:t>
      </w:r>
      <w:r>
        <w:t>3</w:t>
      </w:r>
      <w:r>
        <w:rPr>
          <w:rFonts w:hint="eastAsia"/>
        </w:rPr>
        <w:t>.1</w:t>
      </w:r>
      <w:r>
        <w:rPr>
          <w:rFonts w:hint="eastAsia"/>
        </w:rPr>
        <w:tab/>
        <w:t>General</w:t>
      </w:r>
      <w:bookmarkEnd w:id="23"/>
      <w:bookmarkEnd w:id="24"/>
      <w:bookmarkEnd w:id="25"/>
      <w:bookmarkEnd w:id="26"/>
      <w:bookmarkEnd w:id="27"/>
      <w:bookmarkEnd w:id="28"/>
      <w:bookmarkEnd w:id="29"/>
      <w:bookmarkEnd w:id="30"/>
    </w:p>
    <w:p w14:paraId="38A55B9D" w14:textId="77777777" w:rsidR="0059444F" w:rsidRDefault="0059444F" w:rsidP="0059444F">
      <w:r>
        <w:rPr>
          <w:rFonts w:hint="eastAsia"/>
        </w:rPr>
        <w:t xml:space="preserve">The protocol stack for the N32 interface </w:t>
      </w:r>
      <w:r>
        <w:t>is shown below in Figure 4.3.1-1.</w:t>
      </w:r>
    </w:p>
    <w:p w14:paraId="3AB87AAA" w14:textId="77777777" w:rsidR="0059444F" w:rsidRDefault="0059444F" w:rsidP="0059444F">
      <w:pPr>
        <w:pStyle w:val="TH"/>
      </w:pPr>
      <w:r>
        <w:object w:dxaOrig="5208" w:dyaOrig="3456" w14:anchorId="19C02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202.55pt" o:ole="">
            <v:imagedata r:id="rId14" o:title=""/>
          </v:shape>
          <o:OLEObject Type="Embed" ProgID="Visio.Drawing.15" ShapeID="_x0000_i1025" DrawAspect="Content" ObjectID="_1756887293" r:id="rId15"/>
        </w:object>
      </w:r>
    </w:p>
    <w:p w14:paraId="5246A36C" w14:textId="77777777" w:rsidR="0059444F" w:rsidRDefault="0059444F" w:rsidP="0059444F">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14:paraId="7AF85400" w14:textId="77777777" w:rsidR="0059444F" w:rsidRDefault="0059444F" w:rsidP="0059444F">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t>clause 4.2.2 and 4.2.3, respectively</w:t>
      </w:r>
      <w:r>
        <w:rPr>
          <w:lang w:val="en-US" w:eastAsia="zh-CN"/>
        </w:rPr>
        <w:t xml:space="preserve">) </w:t>
      </w:r>
      <w:r>
        <w:t>with JSON (see clause 4.2.4) as the application layer serialization protocol. For the security protection at the transport layer, the SEPPs shall support TLS as specified in clause 13.1.2 of 3GPP TS 33.501 [6].</w:t>
      </w:r>
    </w:p>
    <w:p w14:paraId="23BB882D" w14:textId="54AAC116" w:rsidR="0059444F" w:rsidRPr="007C522B" w:rsidRDefault="0059444F" w:rsidP="0059444F">
      <w:r>
        <w:t xml:space="preserve">For the N32-f interface, the application layer (i.e the JSON </w:t>
      </w:r>
      <w:ins w:id="31" w:author="Huawei-1" w:date="2023-09-11T20:15:00Z">
        <w:r w:rsidR="00530A88">
          <w:t>content</w:t>
        </w:r>
      </w:ins>
      <w:del w:id="32" w:author="Huawei-1" w:date="2023-09-11T20:15:00Z">
        <w:r w:rsidDel="00530A88">
          <w:delText>payload</w:delText>
        </w:r>
      </w:del>
      <w:r>
        <w:t>) encapsulates the complete HTTP/2 message between the NF service consumer and the NF service producer, by transforming the HTTP/2 headers and the body into specific JSON attributes as specified in clause 6.2.</w:t>
      </w:r>
      <w:r w:rsidRPr="00DA3A27">
        <w:t xml:space="preserve"> </w:t>
      </w:r>
      <w:r>
        <w:t xml:space="preserve">For the scenarios when </w:t>
      </w:r>
      <w:r w:rsidRPr="00141AE0">
        <w:t>there are IPX entities between SEPPs</w:t>
      </w:r>
      <w:r>
        <w:t>, see clause 4.3.2 for TLS/</w:t>
      </w:r>
      <w:r w:rsidRPr="00141AE0">
        <w:t xml:space="preserve">PRINS </w:t>
      </w:r>
      <w:r>
        <w:t>usage</w:t>
      </w:r>
      <w:r w:rsidRPr="00141AE0">
        <w:t>.</w:t>
      </w:r>
    </w:p>
    <w:p w14:paraId="71D40AA9" w14:textId="77777777" w:rsidR="00A15501" w:rsidRPr="006B5418" w:rsidRDefault="00A15501" w:rsidP="00A15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938E84" w14:textId="77777777" w:rsidR="00371354" w:rsidRDefault="00371354" w:rsidP="00371354"/>
    <w:p w14:paraId="7DEED1D8" w14:textId="77777777" w:rsidR="00A15501" w:rsidRDefault="00A15501" w:rsidP="00A15501">
      <w:pPr>
        <w:pStyle w:val="40"/>
      </w:pPr>
      <w:bookmarkStart w:id="33" w:name="_Toc24986296"/>
      <w:bookmarkStart w:id="34" w:name="_Toc34205724"/>
      <w:bookmarkStart w:id="35" w:name="_Toc39061908"/>
      <w:bookmarkStart w:id="36" w:name="_Toc43277150"/>
      <w:bookmarkStart w:id="37" w:name="_Toc49847480"/>
      <w:bookmarkStart w:id="38" w:name="_Toc56419455"/>
      <w:bookmarkStart w:id="39" w:name="_Toc112683261"/>
      <w:bookmarkStart w:id="40" w:name="_Toc138662451"/>
      <w:r>
        <w:rPr>
          <w:rFonts w:hint="eastAsia"/>
        </w:rPr>
        <w:t>4.</w:t>
      </w:r>
      <w:r>
        <w:t>3</w:t>
      </w:r>
      <w:r>
        <w:rPr>
          <w:rFonts w:hint="eastAsia"/>
        </w:rPr>
        <w:t>.2.1</w:t>
      </w:r>
      <w:r>
        <w:rPr>
          <w:rFonts w:hint="eastAsia"/>
        </w:rPr>
        <w:tab/>
      </w:r>
      <w:r>
        <w:t>General</w:t>
      </w:r>
      <w:bookmarkEnd w:id="33"/>
      <w:bookmarkEnd w:id="34"/>
      <w:bookmarkEnd w:id="35"/>
      <w:bookmarkEnd w:id="36"/>
      <w:bookmarkEnd w:id="37"/>
      <w:bookmarkEnd w:id="38"/>
      <w:bookmarkEnd w:id="39"/>
      <w:bookmarkEnd w:id="40"/>
    </w:p>
    <w:p w14:paraId="4DF54647" w14:textId="12938810" w:rsidR="00A15501" w:rsidRPr="007C522B" w:rsidRDefault="00A15501" w:rsidP="00A15501">
      <w:r>
        <w:rPr>
          <w:lang w:val="en-US" w:eastAsia="zh-CN"/>
        </w:rPr>
        <w:t>HTTP/2</w:t>
      </w:r>
      <w:r>
        <w:rPr>
          <w:lang w:eastAsia="zh-CN"/>
        </w:rPr>
        <w:t xml:space="preserve"> as described in </w:t>
      </w:r>
      <w:r>
        <w:rPr>
          <w:lang w:val="en-US" w:eastAsia="zh-CN"/>
        </w:rPr>
        <w:t>IETF RFC </w:t>
      </w:r>
      <w:del w:id="41" w:author="Huawei-1" w:date="2023-09-11T20:11:00Z">
        <w:r w:rsidDel="00A15501">
          <w:rPr>
            <w:lang w:val="en-US" w:eastAsia="zh-CN"/>
          </w:rPr>
          <w:delText>7540 </w:delText>
        </w:r>
      </w:del>
      <w:ins w:id="42" w:author="Huawei-1" w:date="2023-09-11T20:11:00Z">
        <w:r>
          <w:rPr>
            <w:lang w:val="en-US" w:eastAsia="zh-CN"/>
          </w:rPr>
          <w:t>9113 </w:t>
        </w:r>
      </w:ins>
      <w:r>
        <w:rPr>
          <w:lang w:val="en-US" w:eastAsia="zh-CN"/>
        </w:rPr>
        <w:t>[7]</w:t>
      </w:r>
      <w:r>
        <w:t xml:space="preserve"> shall be used </w:t>
      </w:r>
      <w:r>
        <w:rPr>
          <w:lang w:eastAsia="zh-CN"/>
        </w:rPr>
        <w:t>for N32 interface</w:t>
      </w:r>
      <w:r w:rsidRPr="00ED6319">
        <w:t>.</w:t>
      </w:r>
    </w:p>
    <w:p w14:paraId="6A2DE674" w14:textId="77777777" w:rsidR="00A15501" w:rsidRPr="00A15501" w:rsidRDefault="00A15501" w:rsidP="00371354"/>
    <w:p w14:paraId="46BAAE67" w14:textId="1B2D0A43" w:rsidR="008D6CCD" w:rsidRPr="006B5418" w:rsidRDefault="008D6CCD" w:rsidP="008D6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662CF3" w14:textId="77777777" w:rsidR="0059444F" w:rsidRDefault="0059444F" w:rsidP="0059444F">
      <w:pPr>
        <w:pStyle w:val="40"/>
      </w:pPr>
      <w:bookmarkStart w:id="43" w:name="_Toc24986297"/>
      <w:bookmarkStart w:id="44" w:name="_Toc34205725"/>
      <w:bookmarkStart w:id="45" w:name="_Toc39061909"/>
      <w:bookmarkStart w:id="46" w:name="_Toc43277151"/>
      <w:bookmarkStart w:id="47" w:name="_Toc49847481"/>
      <w:bookmarkStart w:id="48" w:name="_Toc56419456"/>
      <w:bookmarkStart w:id="49" w:name="_Toc112683262"/>
      <w:bookmarkStart w:id="50" w:name="_Toc138662452"/>
      <w:r>
        <w:rPr>
          <w:rFonts w:hint="eastAsia"/>
        </w:rPr>
        <w:t>4.</w:t>
      </w:r>
      <w:r>
        <w:t>3</w:t>
      </w:r>
      <w:r>
        <w:rPr>
          <w:rFonts w:hint="eastAsia"/>
        </w:rPr>
        <w:t>.2.2</w:t>
      </w:r>
      <w:r>
        <w:rPr>
          <w:rFonts w:hint="eastAsia"/>
        </w:rPr>
        <w:tab/>
      </w:r>
      <w:r w:rsidRPr="003218CE">
        <w:t>HTTP standard headers</w:t>
      </w:r>
      <w:bookmarkEnd w:id="43"/>
      <w:bookmarkEnd w:id="44"/>
      <w:bookmarkEnd w:id="45"/>
      <w:bookmarkEnd w:id="46"/>
      <w:bookmarkEnd w:id="47"/>
      <w:bookmarkEnd w:id="48"/>
      <w:bookmarkEnd w:id="49"/>
      <w:bookmarkEnd w:id="50"/>
    </w:p>
    <w:p w14:paraId="2FD729DD" w14:textId="77777777" w:rsidR="0059444F" w:rsidRDefault="0059444F" w:rsidP="0059444F">
      <w:r>
        <w:t>The HTTP request standard headers and the HTTP response standard headers that shall be supported on the N32 interface are defined in Table 4.2.2.2-1 and in Table 4.2.2.2-2 respectively.</w:t>
      </w:r>
    </w:p>
    <w:p w14:paraId="6C6DD6FA" w14:textId="77777777" w:rsidR="0059444F" w:rsidRPr="0047713D" w:rsidRDefault="0059444F" w:rsidP="0059444F">
      <w:pPr>
        <w:pStyle w:val="TH"/>
      </w:pPr>
      <w:r>
        <w:lastRenderedPageBreak/>
        <w:t>Table 4</w:t>
      </w:r>
      <w:r w:rsidRPr="0047713D">
        <w:t>.</w:t>
      </w:r>
      <w:r>
        <w:t>3</w:t>
      </w:r>
      <w:r w:rsidRPr="0047713D">
        <w:t>.</w:t>
      </w:r>
      <w:r>
        <w:t xml:space="preserve">2.2-1: </w:t>
      </w:r>
      <w:r w:rsidRPr="00F309EE">
        <w:t xml:space="preserve">Mandatory </w:t>
      </w:r>
      <w:r>
        <w:t>to support</w:t>
      </w:r>
      <w:r w:rsidRPr="0047713D">
        <w:t xml:space="preserve"> HTTP </w:t>
      </w:r>
      <w:r>
        <w:t>request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59444F" w:rsidRPr="003E6078" w14:paraId="6E78B990" w14:textId="77777777" w:rsidTr="0059444F">
        <w:trPr>
          <w:cantSplit/>
        </w:trPr>
        <w:tc>
          <w:tcPr>
            <w:tcW w:w="2410" w:type="dxa"/>
            <w:shd w:val="clear" w:color="auto" w:fill="E0E0E0"/>
          </w:tcPr>
          <w:p w14:paraId="4CDD30E7" w14:textId="77777777" w:rsidR="0059444F" w:rsidRPr="003E6078" w:rsidRDefault="0059444F" w:rsidP="0059444F">
            <w:pPr>
              <w:pStyle w:val="TAH"/>
            </w:pPr>
            <w:r w:rsidRPr="003E6078">
              <w:t>Name</w:t>
            </w:r>
          </w:p>
        </w:tc>
        <w:tc>
          <w:tcPr>
            <w:tcW w:w="1985" w:type="dxa"/>
            <w:shd w:val="clear" w:color="auto" w:fill="E0E0E0"/>
          </w:tcPr>
          <w:p w14:paraId="5CA9DFF7" w14:textId="77777777" w:rsidR="0059444F" w:rsidRPr="003E6078" w:rsidRDefault="0059444F" w:rsidP="0059444F">
            <w:pPr>
              <w:pStyle w:val="TAH"/>
            </w:pPr>
            <w:r w:rsidRPr="003E6078">
              <w:t>Reference</w:t>
            </w:r>
          </w:p>
        </w:tc>
        <w:tc>
          <w:tcPr>
            <w:tcW w:w="5386" w:type="dxa"/>
            <w:shd w:val="clear" w:color="auto" w:fill="E0E0E0"/>
          </w:tcPr>
          <w:p w14:paraId="7C01DC98" w14:textId="77777777" w:rsidR="0059444F" w:rsidRPr="0047713D" w:rsidRDefault="0059444F" w:rsidP="0059444F">
            <w:pPr>
              <w:pStyle w:val="TAH"/>
              <w:rPr>
                <w:rFonts w:eastAsia="Batang"/>
                <w:lang w:eastAsia="ko-KR"/>
              </w:rPr>
            </w:pPr>
            <w:r w:rsidRPr="003E6078">
              <w:t>Description</w:t>
            </w:r>
          </w:p>
        </w:tc>
      </w:tr>
      <w:tr w:rsidR="0059444F" w:rsidRPr="003E6078" w14:paraId="35A6F439" w14:textId="77777777" w:rsidTr="0059444F">
        <w:trPr>
          <w:cantSplit/>
        </w:trPr>
        <w:tc>
          <w:tcPr>
            <w:tcW w:w="2410" w:type="dxa"/>
          </w:tcPr>
          <w:p w14:paraId="2873BD61" w14:textId="77777777" w:rsidR="0059444F" w:rsidRPr="003E6078" w:rsidRDefault="0059444F" w:rsidP="0059444F">
            <w:pPr>
              <w:pStyle w:val="TAL"/>
              <w:rPr>
                <w:lang w:eastAsia="zh-CN"/>
              </w:rPr>
            </w:pPr>
            <w:r w:rsidRPr="003E6078">
              <w:t>Accept</w:t>
            </w:r>
          </w:p>
        </w:tc>
        <w:tc>
          <w:tcPr>
            <w:tcW w:w="1985" w:type="dxa"/>
          </w:tcPr>
          <w:p w14:paraId="7B34F3A6" w14:textId="7DDE0A8D" w:rsidR="0059444F" w:rsidRPr="003E6078" w:rsidRDefault="0059444F" w:rsidP="00530A88">
            <w:pPr>
              <w:pStyle w:val="TAL"/>
              <w:rPr>
                <w:lang w:eastAsia="zh-CN"/>
              </w:rPr>
            </w:pPr>
            <w:r w:rsidRPr="003E6078">
              <w:rPr>
                <w:rFonts w:hint="eastAsia"/>
                <w:lang w:eastAsia="zh-CN"/>
              </w:rPr>
              <w:t>IETF</w:t>
            </w:r>
            <w:r w:rsidRPr="003E6078">
              <w:rPr>
                <w:lang w:eastAsia="zh-CN"/>
              </w:rPr>
              <w:t> RFC </w:t>
            </w:r>
            <w:del w:id="51" w:author="Huawei-1" w:date="2023-09-11T20:12:00Z">
              <w:r w:rsidRPr="003E6078" w:rsidDel="00530A88">
                <w:rPr>
                  <w:lang w:eastAsia="zh-CN"/>
                </w:rPr>
                <w:delText>7</w:delText>
              </w:r>
              <w:r w:rsidRPr="003E6078" w:rsidDel="00530A88">
                <w:rPr>
                  <w:rFonts w:hint="eastAsia"/>
                  <w:lang w:eastAsia="zh-CN"/>
                </w:rPr>
                <w:delText>231</w:delText>
              </w:r>
              <w:r w:rsidRPr="003E6078" w:rsidDel="00530A88">
                <w:rPr>
                  <w:lang w:eastAsia="zh-CN"/>
                </w:rPr>
                <w:delText> </w:delText>
              </w:r>
            </w:del>
            <w:ins w:id="52" w:author="Huawei-1" w:date="2023-09-11T20:12:00Z">
              <w:r w:rsidR="00530A88">
                <w:rPr>
                  <w:lang w:eastAsia="zh-CN"/>
                </w:rPr>
                <w:t>9110</w:t>
              </w:r>
              <w:r w:rsidR="00530A88" w:rsidRPr="003E6078">
                <w:rPr>
                  <w:lang w:eastAsia="zh-CN"/>
                </w:rPr>
                <w:t> </w:t>
              </w:r>
            </w:ins>
            <w:r w:rsidRPr="003E6078">
              <w:rPr>
                <w:lang w:eastAsia="zh-CN"/>
              </w:rPr>
              <w:t>[9]</w:t>
            </w:r>
          </w:p>
        </w:tc>
        <w:tc>
          <w:tcPr>
            <w:tcW w:w="5386" w:type="dxa"/>
          </w:tcPr>
          <w:p w14:paraId="39741719" w14:textId="77777777" w:rsidR="0059444F" w:rsidRPr="003E6078" w:rsidRDefault="0059444F" w:rsidP="0059444F">
            <w:pPr>
              <w:pStyle w:val="TAL"/>
              <w:rPr>
                <w:lang w:eastAsia="zh-CN"/>
              </w:rPr>
            </w:pPr>
            <w:r w:rsidRPr="003E6078">
              <w:rPr>
                <w:lang w:eastAsia="zh-CN"/>
              </w:rPr>
              <w:t>This header is used to specify response media types that are acceptable.</w:t>
            </w:r>
          </w:p>
        </w:tc>
      </w:tr>
      <w:tr w:rsidR="0059444F" w:rsidRPr="003E6078" w14:paraId="47C8C3D8" w14:textId="77777777" w:rsidTr="0059444F">
        <w:trPr>
          <w:cantSplit/>
        </w:trPr>
        <w:tc>
          <w:tcPr>
            <w:tcW w:w="2410" w:type="dxa"/>
          </w:tcPr>
          <w:p w14:paraId="60F3F5E3" w14:textId="77777777" w:rsidR="0059444F" w:rsidRPr="003E6078" w:rsidRDefault="0059444F" w:rsidP="0059444F">
            <w:pPr>
              <w:pStyle w:val="TAL"/>
            </w:pPr>
            <w:r w:rsidRPr="003E6078">
              <w:rPr>
                <w:rFonts w:hint="eastAsia"/>
              </w:rPr>
              <w:t>Accept</w:t>
            </w:r>
            <w:r w:rsidRPr="003E6078">
              <w:t>-Encoding</w:t>
            </w:r>
          </w:p>
        </w:tc>
        <w:tc>
          <w:tcPr>
            <w:tcW w:w="1985" w:type="dxa"/>
          </w:tcPr>
          <w:p w14:paraId="0A2CF4BD" w14:textId="5BC2AEF8" w:rsidR="0059444F" w:rsidRPr="003E6078" w:rsidRDefault="0059444F" w:rsidP="00530A88">
            <w:pPr>
              <w:pStyle w:val="TAL"/>
              <w:rPr>
                <w:lang w:eastAsia="zh-CN"/>
              </w:rPr>
            </w:pPr>
            <w:r w:rsidRPr="003E6078">
              <w:rPr>
                <w:rFonts w:hint="eastAsia"/>
                <w:lang w:eastAsia="zh-CN"/>
              </w:rPr>
              <w:t>IETF</w:t>
            </w:r>
            <w:r w:rsidRPr="003E6078">
              <w:rPr>
                <w:lang w:eastAsia="zh-CN"/>
              </w:rPr>
              <w:t> RFC </w:t>
            </w:r>
            <w:del w:id="53" w:author="Huawei-1" w:date="2023-09-11T20:12:00Z">
              <w:r w:rsidRPr="003E6078" w:rsidDel="00530A88">
                <w:rPr>
                  <w:lang w:eastAsia="zh-CN"/>
                </w:rPr>
                <w:delText>7</w:delText>
              </w:r>
              <w:r w:rsidRPr="003E6078" w:rsidDel="00530A88">
                <w:rPr>
                  <w:rFonts w:hint="eastAsia"/>
                  <w:lang w:eastAsia="zh-CN"/>
                </w:rPr>
                <w:delText>231</w:delText>
              </w:r>
              <w:r w:rsidRPr="003E6078" w:rsidDel="00530A88">
                <w:rPr>
                  <w:lang w:eastAsia="zh-CN"/>
                </w:rPr>
                <w:delText> </w:delText>
              </w:r>
            </w:del>
            <w:ins w:id="54" w:author="Huawei-1" w:date="2023-09-11T20:12:00Z">
              <w:r w:rsidR="00530A88">
                <w:rPr>
                  <w:lang w:eastAsia="zh-CN"/>
                </w:rPr>
                <w:t>9110</w:t>
              </w:r>
              <w:r w:rsidR="00530A88" w:rsidRPr="003E6078">
                <w:rPr>
                  <w:lang w:eastAsia="zh-CN"/>
                </w:rPr>
                <w:t> </w:t>
              </w:r>
            </w:ins>
            <w:r w:rsidRPr="003E6078">
              <w:rPr>
                <w:lang w:eastAsia="zh-CN"/>
              </w:rPr>
              <w:t>[9]</w:t>
            </w:r>
          </w:p>
        </w:tc>
        <w:tc>
          <w:tcPr>
            <w:tcW w:w="5386" w:type="dxa"/>
          </w:tcPr>
          <w:p w14:paraId="79B5A004" w14:textId="77777777" w:rsidR="0059444F" w:rsidRPr="00BC6A61" w:rsidRDefault="0059444F" w:rsidP="0059444F">
            <w:pPr>
              <w:pStyle w:val="HTML0"/>
              <w:pageBreakBefore/>
              <w:rPr>
                <w:rFonts w:ascii="Arial" w:hAnsi="Arial" w:cs="Times New Roman"/>
                <w:sz w:val="18"/>
              </w:rPr>
            </w:pPr>
            <w:r w:rsidRPr="00BC6A61">
              <w:rPr>
                <w:rFonts w:ascii="Arial" w:hAnsi="Arial" w:cs="Times New Roman" w:hint="eastAsia"/>
                <w:sz w:val="18"/>
              </w:rPr>
              <w:t xml:space="preserve">This header </w:t>
            </w:r>
            <w:r>
              <w:rPr>
                <w:rFonts w:ascii="Arial" w:hAnsi="Arial" w:cs="Times New Roman"/>
                <w:sz w:val="18"/>
              </w:rPr>
              <w:t>may be</w:t>
            </w:r>
            <w:r w:rsidRPr="00BC6A61">
              <w:rPr>
                <w:rFonts w:ascii="Arial" w:hAnsi="Arial" w:cs="Times New Roman" w:hint="eastAsia"/>
                <w:sz w:val="18"/>
              </w:rPr>
              <w:t xml:space="preserve"> </w:t>
            </w:r>
            <w:r>
              <w:rPr>
                <w:rFonts w:ascii="Arial" w:hAnsi="Arial" w:cs="Times New Roman"/>
                <w:sz w:val="18"/>
              </w:rPr>
              <w:t xml:space="preserve">used to </w:t>
            </w:r>
            <w:r w:rsidRPr="00BC6A61">
              <w:rPr>
                <w:rFonts w:ascii="Arial" w:hAnsi="Arial" w:cs="Times New Roman"/>
                <w:sz w:val="18"/>
              </w:rPr>
              <w:t>indicate what response content-</w:t>
            </w:r>
            <w:r>
              <w:rPr>
                <w:rFonts w:ascii="Arial" w:hAnsi="Arial" w:cs="Times New Roman"/>
                <w:sz w:val="18"/>
              </w:rPr>
              <w:t>en</w:t>
            </w:r>
            <w:r w:rsidRPr="00BC6A61">
              <w:rPr>
                <w:rFonts w:ascii="Arial" w:hAnsi="Arial" w:cs="Times New Roman"/>
                <w:sz w:val="18"/>
              </w:rPr>
              <w:t>codings</w:t>
            </w:r>
            <w:r>
              <w:rPr>
                <w:rFonts w:ascii="Arial" w:hAnsi="Arial" w:cs="Times New Roman"/>
                <w:sz w:val="18"/>
              </w:rPr>
              <w:t xml:space="preserve"> (e.g gzip) </w:t>
            </w:r>
            <w:r w:rsidRPr="00BC6A61">
              <w:rPr>
                <w:rFonts w:ascii="Arial" w:hAnsi="Arial" w:cs="Times New Roman"/>
                <w:sz w:val="18"/>
              </w:rPr>
              <w:t>are</w:t>
            </w:r>
            <w:r>
              <w:rPr>
                <w:rFonts w:ascii="Arial" w:hAnsi="Arial" w:cs="Times New Roman"/>
                <w:sz w:val="18"/>
              </w:rPr>
              <w:t xml:space="preserve"> </w:t>
            </w:r>
            <w:r w:rsidRPr="00BC6A61">
              <w:rPr>
                <w:rFonts w:ascii="Arial" w:hAnsi="Arial" w:cs="Times New Roman"/>
                <w:sz w:val="18"/>
              </w:rPr>
              <w:t>acceptable in the response.</w:t>
            </w:r>
          </w:p>
        </w:tc>
      </w:tr>
      <w:tr w:rsidR="0059444F" w:rsidRPr="003E6078" w14:paraId="4FAAF2FB" w14:textId="77777777" w:rsidTr="0059444F">
        <w:trPr>
          <w:cantSplit/>
        </w:trPr>
        <w:tc>
          <w:tcPr>
            <w:tcW w:w="2410" w:type="dxa"/>
          </w:tcPr>
          <w:p w14:paraId="7C0E2230" w14:textId="77777777" w:rsidR="0059444F" w:rsidRPr="003E6078" w:rsidRDefault="0059444F" w:rsidP="0059444F">
            <w:pPr>
              <w:pStyle w:val="TAL"/>
              <w:rPr>
                <w:lang w:eastAsia="zh-CN"/>
              </w:rPr>
            </w:pPr>
            <w:r w:rsidRPr="003E6078">
              <w:t>Content-Length</w:t>
            </w:r>
          </w:p>
        </w:tc>
        <w:tc>
          <w:tcPr>
            <w:tcW w:w="1985" w:type="dxa"/>
          </w:tcPr>
          <w:p w14:paraId="45427AC8" w14:textId="1E8FC557" w:rsidR="0059444F" w:rsidRPr="003E6078" w:rsidRDefault="0059444F" w:rsidP="00530A88">
            <w:pPr>
              <w:pStyle w:val="TAL"/>
              <w:rPr>
                <w:lang w:eastAsia="zh-CN"/>
              </w:rPr>
            </w:pPr>
            <w:r w:rsidRPr="003E6078">
              <w:rPr>
                <w:rFonts w:hint="eastAsia"/>
                <w:lang w:eastAsia="zh-CN"/>
              </w:rPr>
              <w:t>IETF</w:t>
            </w:r>
            <w:r w:rsidRPr="003E6078">
              <w:rPr>
                <w:lang w:eastAsia="zh-CN"/>
              </w:rPr>
              <w:t> RFC </w:t>
            </w:r>
            <w:del w:id="55" w:author="Huawei-1" w:date="2023-09-11T20:13:00Z">
              <w:r w:rsidRPr="003E6078" w:rsidDel="00530A88">
                <w:rPr>
                  <w:lang w:eastAsia="zh-CN"/>
                </w:rPr>
                <w:delText>7</w:delText>
              </w:r>
              <w:r w:rsidRPr="003E6078" w:rsidDel="00530A88">
                <w:rPr>
                  <w:rFonts w:hint="eastAsia"/>
                  <w:lang w:eastAsia="zh-CN"/>
                </w:rPr>
                <w:delText>23</w:delText>
              </w:r>
              <w:r w:rsidRPr="003E6078" w:rsidDel="00530A88">
                <w:rPr>
                  <w:lang w:eastAsia="zh-CN"/>
                </w:rPr>
                <w:delText>0 </w:delText>
              </w:r>
            </w:del>
            <w:ins w:id="56" w:author="Huawei-1" w:date="2023-09-11T20:13:00Z">
              <w:r w:rsidR="00530A88">
                <w:rPr>
                  <w:lang w:eastAsia="zh-CN"/>
                </w:rPr>
                <w:t>9110</w:t>
              </w:r>
              <w:r w:rsidR="00530A88" w:rsidRPr="003E6078">
                <w:rPr>
                  <w:lang w:eastAsia="zh-CN"/>
                </w:rPr>
                <w:t> </w:t>
              </w:r>
            </w:ins>
            <w:r w:rsidRPr="003E6078">
              <w:rPr>
                <w:lang w:eastAsia="zh-CN"/>
              </w:rPr>
              <w:t>[</w:t>
            </w:r>
            <w:ins w:id="57" w:author="Huawei-1" w:date="2023-09-11T20:13:00Z">
              <w:r w:rsidR="00530A88">
                <w:rPr>
                  <w:lang w:eastAsia="zh-CN"/>
                </w:rPr>
                <w:t>9</w:t>
              </w:r>
            </w:ins>
            <w:del w:id="58" w:author="Huawei-1" w:date="2023-09-11T20:13:00Z">
              <w:r w:rsidRPr="003E6078" w:rsidDel="00530A88">
                <w:rPr>
                  <w:lang w:eastAsia="zh-CN"/>
                </w:rPr>
                <w:delText>10</w:delText>
              </w:r>
            </w:del>
            <w:r w:rsidRPr="003E6078">
              <w:rPr>
                <w:lang w:eastAsia="zh-CN"/>
              </w:rPr>
              <w:t>]</w:t>
            </w:r>
          </w:p>
        </w:tc>
        <w:tc>
          <w:tcPr>
            <w:tcW w:w="5386" w:type="dxa"/>
          </w:tcPr>
          <w:p w14:paraId="226D2180" w14:textId="5175BAE1" w:rsidR="0059444F" w:rsidRPr="003E6078" w:rsidRDefault="0059444F" w:rsidP="00E217DA">
            <w:pPr>
              <w:pStyle w:val="TAL"/>
              <w:rPr>
                <w:lang w:eastAsia="zh-CN"/>
              </w:rPr>
            </w:pPr>
            <w:r w:rsidRPr="003E6078">
              <w:rPr>
                <w:lang w:eastAsia="zh-CN"/>
              </w:rPr>
              <w:t xml:space="preserve">This header is used to provide the anticipated size, as a decimal number of octets, for a potential </w:t>
            </w:r>
            <w:ins w:id="59" w:author="Huawei-1" w:date="2023-09-11T20:16:00Z">
              <w:r w:rsidR="00530A88">
                <w:t>content</w:t>
              </w:r>
            </w:ins>
            <w:del w:id="60" w:author="Huawei-1" w:date="2023-09-11T20:16:00Z">
              <w:r w:rsidRPr="003E6078" w:rsidDel="00530A88">
                <w:rPr>
                  <w:lang w:eastAsia="zh-CN"/>
                </w:rPr>
                <w:delText>payload</w:delText>
              </w:r>
            </w:del>
            <w:del w:id="61" w:author="Huawei-1" w:date="2023-09-12T11:23:00Z">
              <w:r w:rsidRPr="003E6078" w:rsidDel="00E217DA">
                <w:rPr>
                  <w:lang w:eastAsia="zh-CN"/>
                </w:rPr>
                <w:delText xml:space="preserve"> body</w:delText>
              </w:r>
            </w:del>
            <w:r w:rsidRPr="003E6078">
              <w:rPr>
                <w:lang w:eastAsia="zh-CN"/>
              </w:rPr>
              <w:t>.</w:t>
            </w:r>
          </w:p>
        </w:tc>
      </w:tr>
      <w:tr w:rsidR="0059444F" w:rsidRPr="003E6078" w14:paraId="208B8E53" w14:textId="77777777" w:rsidTr="0059444F">
        <w:trPr>
          <w:cantSplit/>
        </w:trPr>
        <w:tc>
          <w:tcPr>
            <w:tcW w:w="2410" w:type="dxa"/>
          </w:tcPr>
          <w:p w14:paraId="6C386BF6" w14:textId="77777777" w:rsidR="0059444F" w:rsidRPr="003E6078" w:rsidRDefault="0059444F" w:rsidP="0059444F">
            <w:pPr>
              <w:pStyle w:val="TAL"/>
            </w:pPr>
            <w:r w:rsidRPr="003E6078">
              <w:t>Content-Type</w:t>
            </w:r>
          </w:p>
        </w:tc>
        <w:tc>
          <w:tcPr>
            <w:tcW w:w="1985" w:type="dxa"/>
          </w:tcPr>
          <w:p w14:paraId="4B92A1F8" w14:textId="1C32E24F" w:rsidR="0059444F" w:rsidRPr="003E6078" w:rsidRDefault="0059444F" w:rsidP="00530A88">
            <w:pPr>
              <w:pStyle w:val="TAL"/>
              <w:rPr>
                <w:lang w:eastAsia="zh-CN"/>
              </w:rPr>
            </w:pPr>
            <w:r w:rsidRPr="003E6078">
              <w:rPr>
                <w:rFonts w:hint="eastAsia"/>
                <w:lang w:eastAsia="zh-CN"/>
              </w:rPr>
              <w:t>IETF</w:t>
            </w:r>
            <w:r w:rsidRPr="003E6078">
              <w:rPr>
                <w:lang w:eastAsia="zh-CN"/>
              </w:rPr>
              <w:t> RFC </w:t>
            </w:r>
            <w:del w:id="62" w:author="Huawei-1" w:date="2023-09-11T20:12:00Z">
              <w:r w:rsidRPr="003E6078" w:rsidDel="00530A88">
                <w:rPr>
                  <w:lang w:eastAsia="zh-CN"/>
                </w:rPr>
                <w:delText>7</w:delText>
              </w:r>
              <w:r w:rsidRPr="003E6078" w:rsidDel="00530A88">
                <w:rPr>
                  <w:rFonts w:hint="eastAsia"/>
                  <w:lang w:eastAsia="zh-CN"/>
                </w:rPr>
                <w:delText>231</w:delText>
              </w:r>
              <w:r w:rsidRPr="003E6078" w:rsidDel="00530A88">
                <w:rPr>
                  <w:lang w:eastAsia="zh-CN"/>
                </w:rPr>
                <w:delText> </w:delText>
              </w:r>
            </w:del>
            <w:ins w:id="63" w:author="Huawei-1" w:date="2023-09-11T20:12:00Z">
              <w:r w:rsidR="00530A88">
                <w:rPr>
                  <w:lang w:eastAsia="zh-CN"/>
                </w:rPr>
                <w:t>9110</w:t>
              </w:r>
              <w:r w:rsidR="00530A88" w:rsidRPr="003E6078">
                <w:rPr>
                  <w:lang w:eastAsia="zh-CN"/>
                </w:rPr>
                <w:t> </w:t>
              </w:r>
            </w:ins>
            <w:r w:rsidRPr="003E6078">
              <w:rPr>
                <w:lang w:eastAsia="zh-CN"/>
              </w:rPr>
              <w:t>[9]</w:t>
            </w:r>
          </w:p>
        </w:tc>
        <w:tc>
          <w:tcPr>
            <w:tcW w:w="5386" w:type="dxa"/>
          </w:tcPr>
          <w:p w14:paraId="535C8C9F" w14:textId="77777777" w:rsidR="0059444F" w:rsidRPr="003E6078" w:rsidRDefault="0059444F" w:rsidP="0059444F">
            <w:pPr>
              <w:pStyle w:val="TAL"/>
              <w:rPr>
                <w:lang w:eastAsia="zh-CN"/>
              </w:rPr>
            </w:pPr>
            <w:r w:rsidRPr="003E6078">
              <w:rPr>
                <w:lang w:eastAsia="zh-CN"/>
              </w:rPr>
              <w:t>This header is used to indicate the media type of the associated representation.</w:t>
            </w:r>
          </w:p>
        </w:tc>
      </w:tr>
      <w:tr w:rsidR="0059444F" w:rsidRPr="003E6078" w14:paraId="68719BAB" w14:textId="77777777" w:rsidTr="0059444F">
        <w:trPr>
          <w:cantSplit/>
        </w:trPr>
        <w:tc>
          <w:tcPr>
            <w:tcW w:w="2410" w:type="dxa"/>
          </w:tcPr>
          <w:p w14:paraId="24DFC279" w14:textId="77777777" w:rsidR="0059444F" w:rsidRPr="003E6078" w:rsidRDefault="0059444F" w:rsidP="0059444F">
            <w:pPr>
              <w:pStyle w:val="TAL"/>
            </w:pPr>
            <w:r>
              <w:rPr>
                <w:lang w:eastAsia="zh-CN"/>
              </w:rPr>
              <w:t>Via</w:t>
            </w:r>
          </w:p>
        </w:tc>
        <w:tc>
          <w:tcPr>
            <w:tcW w:w="1985" w:type="dxa"/>
          </w:tcPr>
          <w:p w14:paraId="373457E7" w14:textId="5C3B4D0B" w:rsidR="0059444F" w:rsidRPr="003E6078" w:rsidRDefault="0059444F" w:rsidP="00530A88">
            <w:pPr>
              <w:pStyle w:val="TAL"/>
              <w:rPr>
                <w:lang w:eastAsia="zh-CN"/>
              </w:rPr>
            </w:pPr>
            <w:r>
              <w:rPr>
                <w:lang w:eastAsia="zh-CN"/>
              </w:rPr>
              <w:t>IETF RFC </w:t>
            </w:r>
            <w:del w:id="64" w:author="Huawei-1" w:date="2023-09-11T20:13:00Z">
              <w:r w:rsidDel="00530A88">
                <w:rPr>
                  <w:lang w:eastAsia="zh-CN"/>
                </w:rPr>
                <w:delText>7230 </w:delText>
              </w:r>
            </w:del>
            <w:ins w:id="65" w:author="Huawei-1" w:date="2023-09-11T20:13:00Z">
              <w:r w:rsidR="00530A88">
                <w:rPr>
                  <w:lang w:eastAsia="zh-CN"/>
                </w:rPr>
                <w:t>9110 </w:t>
              </w:r>
            </w:ins>
            <w:r>
              <w:rPr>
                <w:lang w:eastAsia="zh-CN"/>
              </w:rPr>
              <w:t>[</w:t>
            </w:r>
            <w:del w:id="66" w:author="Huawei-1" w:date="2023-09-11T20:13:00Z">
              <w:r w:rsidDel="00530A88">
                <w:rPr>
                  <w:lang w:eastAsia="zh-CN"/>
                </w:rPr>
                <w:delText>10</w:delText>
              </w:r>
            </w:del>
            <w:ins w:id="67" w:author="Huawei-1" w:date="2023-09-11T20:13:00Z">
              <w:r w:rsidR="00530A88">
                <w:rPr>
                  <w:lang w:eastAsia="zh-CN"/>
                </w:rPr>
                <w:t>9</w:t>
              </w:r>
            </w:ins>
            <w:r>
              <w:rPr>
                <w:lang w:eastAsia="zh-CN"/>
              </w:rPr>
              <w:t>]</w:t>
            </w:r>
          </w:p>
        </w:tc>
        <w:tc>
          <w:tcPr>
            <w:tcW w:w="5386" w:type="dxa"/>
          </w:tcPr>
          <w:p w14:paraId="6E1CF861" w14:textId="77777777" w:rsidR="0059444F" w:rsidRPr="003E6078" w:rsidRDefault="0059444F" w:rsidP="0059444F">
            <w:pPr>
              <w:pStyle w:val="TAL"/>
              <w:rPr>
                <w:lang w:eastAsia="zh-CN"/>
              </w:rPr>
            </w:pPr>
            <w:r>
              <w:rPr>
                <w:lang w:eastAsia="zh-CN"/>
              </w:rPr>
              <w:t>This header is used to indicate the intermediate proxies in the service request path</w:t>
            </w:r>
            <w:r w:rsidDel="004E7398">
              <w:rPr>
                <w:lang w:eastAsia="zh-CN"/>
              </w:rPr>
              <w:t>.</w:t>
            </w:r>
            <w:r>
              <w:rPr>
                <w:lang w:eastAsia="zh-CN"/>
              </w:rPr>
              <w:t xml:space="preserve"> Please refer to clause 6.10.8 of</w:t>
            </w:r>
            <w:r>
              <w:t xml:space="preserve"> 3GPP TS 29.500 [4] for encoding of the via header</w:t>
            </w:r>
          </w:p>
        </w:tc>
      </w:tr>
    </w:tbl>
    <w:p w14:paraId="696DE7D4" w14:textId="77777777" w:rsidR="0059444F" w:rsidRDefault="0059444F" w:rsidP="0059444F">
      <w:pPr>
        <w:rPr>
          <w:lang w:eastAsia="zh-CN"/>
        </w:rPr>
      </w:pPr>
    </w:p>
    <w:p w14:paraId="3863A1C2" w14:textId="77777777" w:rsidR="0059444F" w:rsidRPr="0047713D" w:rsidRDefault="0059444F" w:rsidP="0059444F">
      <w:pPr>
        <w:pStyle w:val="TH"/>
      </w:pPr>
      <w:r>
        <w:t>Table 4</w:t>
      </w:r>
      <w:r w:rsidRPr="0047713D">
        <w:t>.</w:t>
      </w:r>
      <w:r>
        <w:t>3</w:t>
      </w:r>
      <w:r w:rsidRPr="0047713D">
        <w:t>.</w:t>
      </w:r>
      <w:r>
        <w:t xml:space="preserve">2.2-2: </w:t>
      </w:r>
      <w:r w:rsidRPr="00F309EE">
        <w:t xml:space="preserve">Mandatory </w:t>
      </w:r>
      <w:r>
        <w:t xml:space="preserve">to support </w:t>
      </w:r>
      <w:r w:rsidRPr="0047713D">
        <w:t xml:space="preserve">HTTP </w:t>
      </w:r>
      <w:r>
        <w:t>response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59444F" w:rsidRPr="003E6078" w14:paraId="295B5634" w14:textId="77777777" w:rsidTr="0059444F">
        <w:trPr>
          <w:cantSplit/>
        </w:trPr>
        <w:tc>
          <w:tcPr>
            <w:tcW w:w="2410" w:type="dxa"/>
            <w:shd w:val="clear" w:color="auto" w:fill="E0E0E0"/>
          </w:tcPr>
          <w:p w14:paraId="61415EF9" w14:textId="77777777" w:rsidR="0059444F" w:rsidRPr="003E6078" w:rsidRDefault="0059444F" w:rsidP="0059444F">
            <w:pPr>
              <w:pStyle w:val="TAH"/>
            </w:pPr>
            <w:r w:rsidRPr="003E6078">
              <w:t>Name</w:t>
            </w:r>
          </w:p>
        </w:tc>
        <w:tc>
          <w:tcPr>
            <w:tcW w:w="1985" w:type="dxa"/>
            <w:shd w:val="clear" w:color="auto" w:fill="E0E0E0"/>
          </w:tcPr>
          <w:p w14:paraId="23E56BF2" w14:textId="77777777" w:rsidR="0059444F" w:rsidRPr="003E6078" w:rsidRDefault="0059444F" w:rsidP="0059444F">
            <w:pPr>
              <w:pStyle w:val="TAH"/>
            </w:pPr>
            <w:r w:rsidRPr="003E6078">
              <w:t>Reference</w:t>
            </w:r>
          </w:p>
        </w:tc>
        <w:tc>
          <w:tcPr>
            <w:tcW w:w="5386" w:type="dxa"/>
            <w:shd w:val="clear" w:color="auto" w:fill="E0E0E0"/>
          </w:tcPr>
          <w:p w14:paraId="336AF590" w14:textId="77777777" w:rsidR="0059444F" w:rsidRPr="0047713D" w:rsidRDefault="0059444F" w:rsidP="0059444F">
            <w:pPr>
              <w:pStyle w:val="TAH"/>
              <w:rPr>
                <w:rFonts w:eastAsia="Batang"/>
                <w:lang w:eastAsia="ko-KR"/>
              </w:rPr>
            </w:pPr>
            <w:r w:rsidRPr="003E6078">
              <w:t>Description</w:t>
            </w:r>
          </w:p>
        </w:tc>
      </w:tr>
      <w:tr w:rsidR="0059444F" w:rsidRPr="003E6078" w14:paraId="2EDA98AA" w14:textId="77777777" w:rsidTr="0059444F">
        <w:trPr>
          <w:cantSplit/>
        </w:trPr>
        <w:tc>
          <w:tcPr>
            <w:tcW w:w="2410" w:type="dxa"/>
          </w:tcPr>
          <w:p w14:paraId="3006C7E8" w14:textId="77777777" w:rsidR="0059444F" w:rsidRPr="003E6078" w:rsidRDefault="0059444F" w:rsidP="0059444F">
            <w:pPr>
              <w:pStyle w:val="TAL"/>
              <w:rPr>
                <w:lang w:eastAsia="zh-CN"/>
              </w:rPr>
            </w:pPr>
            <w:r w:rsidRPr="003E6078">
              <w:t>Content-Length</w:t>
            </w:r>
          </w:p>
        </w:tc>
        <w:tc>
          <w:tcPr>
            <w:tcW w:w="1985" w:type="dxa"/>
          </w:tcPr>
          <w:p w14:paraId="0F2FDFE8" w14:textId="3276EB65" w:rsidR="0059444F" w:rsidRPr="003E6078" w:rsidRDefault="0059444F" w:rsidP="00530A88">
            <w:pPr>
              <w:pStyle w:val="TAL"/>
              <w:rPr>
                <w:lang w:eastAsia="zh-CN"/>
              </w:rPr>
            </w:pPr>
            <w:r w:rsidRPr="003E6078">
              <w:rPr>
                <w:rFonts w:hint="eastAsia"/>
                <w:lang w:eastAsia="zh-CN"/>
              </w:rPr>
              <w:t>IETF</w:t>
            </w:r>
            <w:r w:rsidRPr="003E6078">
              <w:rPr>
                <w:lang w:eastAsia="zh-CN"/>
              </w:rPr>
              <w:t> RFC </w:t>
            </w:r>
            <w:del w:id="68" w:author="Huawei-1" w:date="2023-09-11T20:13:00Z">
              <w:r w:rsidRPr="003E6078" w:rsidDel="00530A88">
                <w:rPr>
                  <w:lang w:eastAsia="zh-CN"/>
                </w:rPr>
                <w:delText>7</w:delText>
              </w:r>
              <w:r w:rsidRPr="003E6078" w:rsidDel="00530A88">
                <w:rPr>
                  <w:rFonts w:hint="eastAsia"/>
                  <w:lang w:eastAsia="zh-CN"/>
                </w:rPr>
                <w:delText>23</w:delText>
              </w:r>
              <w:r w:rsidRPr="003E6078" w:rsidDel="00530A88">
                <w:rPr>
                  <w:lang w:eastAsia="zh-CN"/>
                </w:rPr>
                <w:delText>0 </w:delText>
              </w:r>
            </w:del>
            <w:ins w:id="69" w:author="Huawei-1" w:date="2023-09-11T20:13:00Z">
              <w:r w:rsidR="00530A88">
                <w:rPr>
                  <w:lang w:eastAsia="zh-CN"/>
                </w:rPr>
                <w:t>9110</w:t>
              </w:r>
              <w:r w:rsidR="00530A88" w:rsidRPr="003E6078">
                <w:rPr>
                  <w:lang w:eastAsia="zh-CN"/>
                </w:rPr>
                <w:t> </w:t>
              </w:r>
            </w:ins>
            <w:r w:rsidRPr="003E6078">
              <w:rPr>
                <w:lang w:eastAsia="zh-CN"/>
              </w:rPr>
              <w:t>[</w:t>
            </w:r>
            <w:del w:id="70" w:author="Huawei-1" w:date="2023-09-11T20:13:00Z">
              <w:r w:rsidRPr="003E6078" w:rsidDel="00530A88">
                <w:rPr>
                  <w:lang w:eastAsia="zh-CN"/>
                </w:rPr>
                <w:delText>10</w:delText>
              </w:r>
            </w:del>
            <w:ins w:id="71" w:author="Huawei-1" w:date="2023-09-11T20:13:00Z">
              <w:r w:rsidR="00530A88">
                <w:rPr>
                  <w:lang w:eastAsia="zh-CN"/>
                </w:rPr>
                <w:t>9</w:t>
              </w:r>
            </w:ins>
            <w:r w:rsidRPr="003E6078">
              <w:rPr>
                <w:lang w:eastAsia="zh-CN"/>
              </w:rPr>
              <w:t>]</w:t>
            </w:r>
          </w:p>
        </w:tc>
        <w:tc>
          <w:tcPr>
            <w:tcW w:w="5386" w:type="dxa"/>
          </w:tcPr>
          <w:p w14:paraId="3AAD8BD7" w14:textId="2C8F34E3" w:rsidR="0059444F" w:rsidRPr="003E6078" w:rsidRDefault="0059444F" w:rsidP="00E217DA">
            <w:pPr>
              <w:pStyle w:val="TAL"/>
              <w:rPr>
                <w:lang w:eastAsia="zh-CN"/>
              </w:rPr>
            </w:pPr>
            <w:r w:rsidRPr="003E6078">
              <w:rPr>
                <w:lang w:eastAsia="zh-CN"/>
              </w:rPr>
              <w:t xml:space="preserve">This header may be used to provide the anticipated size, as a decimal number of octets, for a potential </w:t>
            </w:r>
            <w:ins w:id="72" w:author="Huawei-1" w:date="2023-09-11T20:16:00Z">
              <w:r w:rsidR="00530A88">
                <w:t>content</w:t>
              </w:r>
            </w:ins>
            <w:del w:id="73" w:author="Huawei-1" w:date="2023-09-11T20:16:00Z">
              <w:r w:rsidRPr="003E6078" w:rsidDel="00530A88">
                <w:rPr>
                  <w:lang w:eastAsia="zh-CN"/>
                </w:rPr>
                <w:delText>payload</w:delText>
              </w:r>
            </w:del>
            <w:del w:id="74" w:author="Huawei-1" w:date="2023-09-12T11:23:00Z">
              <w:r w:rsidRPr="003E6078" w:rsidDel="00E217DA">
                <w:rPr>
                  <w:lang w:eastAsia="zh-CN"/>
                </w:rPr>
                <w:delText xml:space="preserve"> body</w:delText>
              </w:r>
            </w:del>
            <w:r w:rsidRPr="003E6078">
              <w:rPr>
                <w:lang w:eastAsia="zh-CN"/>
              </w:rPr>
              <w:t>.</w:t>
            </w:r>
          </w:p>
        </w:tc>
      </w:tr>
      <w:tr w:rsidR="0059444F" w:rsidRPr="003E6078" w14:paraId="430CA946" w14:textId="77777777" w:rsidTr="0059444F">
        <w:trPr>
          <w:cantSplit/>
        </w:trPr>
        <w:tc>
          <w:tcPr>
            <w:tcW w:w="2410" w:type="dxa"/>
          </w:tcPr>
          <w:p w14:paraId="131F7845" w14:textId="77777777" w:rsidR="0059444F" w:rsidRPr="003E6078" w:rsidRDefault="0059444F" w:rsidP="0059444F">
            <w:pPr>
              <w:pStyle w:val="TAL"/>
            </w:pPr>
            <w:r w:rsidRPr="003E6078">
              <w:t>Content-Type</w:t>
            </w:r>
          </w:p>
        </w:tc>
        <w:tc>
          <w:tcPr>
            <w:tcW w:w="1985" w:type="dxa"/>
          </w:tcPr>
          <w:p w14:paraId="39559F9F" w14:textId="6372BF89" w:rsidR="0059444F" w:rsidRPr="003E6078" w:rsidRDefault="0059444F" w:rsidP="00530A88">
            <w:pPr>
              <w:pStyle w:val="TAL"/>
              <w:rPr>
                <w:lang w:eastAsia="zh-CN"/>
              </w:rPr>
            </w:pPr>
            <w:r w:rsidRPr="003E6078">
              <w:rPr>
                <w:rFonts w:hint="eastAsia"/>
                <w:lang w:eastAsia="zh-CN"/>
              </w:rPr>
              <w:t>IETF</w:t>
            </w:r>
            <w:r w:rsidRPr="003E6078">
              <w:rPr>
                <w:lang w:eastAsia="zh-CN"/>
              </w:rPr>
              <w:t> RFC </w:t>
            </w:r>
            <w:del w:id="75" w:author="Huawei-1" w:date="2023-09-11T20:13:00Z">
              <w:r w:rsidRPr="003E6078" w:rsidDel="00530A88">
                <w:rPr>
                  <w:lang w:eastAsia="zh-CN"/>
                </w:rPr>
                <w:delText>7</w:delText>
              </w:r>
              <w:r w:rsidRPr="003E6078" w:rsidDel="00530A88">
                <w:rPr>
                  <w:rFonts w:hint="eastAsia"/>
                  <w:lang w:eastAsia="zh-CN"/>
                </w:rPr>
                <w:delText>231</w:delText>
              </w:r>
              <w:r w:rsidRPr="003E6078" w:rsidDel="00530A88">
                <w:rPr>
                  <w:lang w:eastAsia="zh-CN"/>
                </w:rPr>
                <w:delText> </w:delText>
              </w:r>
            </w:del>
            <w:ins w:id="76" w:author="Huawei-1" w:date="2023-09-11T20:13:00Z">
              <w:r w:rsidR="00530A88">
                <w:rPr>
                  <w:lang w:eastAsia="zh-CN"/>
                </w:rPr>
                <w:t>9110</w:t>
              </w:r>
              <w:r w:rsidR="00530A88" w:rsidRPr="003E6078">
                <w:rPr>
                  <w:lang w:eastAsia="zh-CN"/>
                </w:rPr>
                <w:t> </w:t>
              </w:r>
            </w:ins>
            <w:r w:rsidRPr="003E6078">
              <w:rPr>
                <w:lang w:eastAsia="zh-CN"/>
              </w:rPr>
              <w:t>[9]</w:t>
            </w:r>
          </w:p>
        </w:tc>
        <w:tc>
          <w:tcPr>
            <w:tcW w:w="5386" w:type="dxa"/>
          </w:tcPr>
          <w:p w14:paraId="24D96537" w14:textId="77777777" w:rsidR="0059444F" w:rsidRPr="003E6078" w:rsidRDefault="0059444F" w:rsidP="0059444F">
            <w:pPr>
              <w:pStyle w:val="TAL"/>
              <w:rPr>
                <w:lang w:eastAsia="zh-CN"/>
              </w:rPr>
            </w:pPr>
            <w:r w:rsidRPr="003E6078">
              <w:rPr>
                <w:lang w:eastAsia="zh-CN"/>
              </w:rPr>
              <w:t>This header shall be used to indicate the media type of the associated representation.</w:t>
            </w:r>
          </w:p>
        </w:tc>
      </w:tr>
      <w:tr w:rsidR="0059444F" w:rsidRPr="003E6078" w14:paraId="4F4E91CC" w14:textId="77777777" w:rsidTr="0059444F">
        <w:trPr>
          <w:cantSplit/>
        </w:trPr>
        <w:tc>
          <w:tcPr>
            <w:tcW w:w="2410" w:type="dxa"/>
          </w:tcPr>
          <w:p w14:paraId="57C6C868" w14:textId="77777777" w:rsidR="0059444F" w:rsidRPr="003E6078" w:rsidRDefault="0059444F" w:rsidP="0059444F">
            <w:pPr>
              <w:pStyle w:val="TAL"/>
              <w:rPr>
                <w:lang w:eastAsia="zh-CN"/>
              </w:rPr>
            </w:pPr>
            <w:r w:rsidRPr="003E6078">
              <w:rPr>
                <w:rFonts w:hint="eastAsia"/>
                <w:lang w:eastAsia="zh-CN"/>
              </w:rPr>
              <w:t>Content-Encoding</w:t>
            </w:r>
          </w:p>
        </w:tc>
        <w:tc>
          <w:tcPr>
            <w:tcW w:w="1985" w:type="dxa"/>
          </w:tcPr>
          <w:p w14:paraId="00031FCB" w14:textId="574AFBA5" w:rsidR="0059444F" w:rsidRPr="003E6078" w:rsidRDefault="0059444F" w:rsidP="00530A88">
            <w:pPr>
              <w:pStyle w:val="TAL"/>
              <w:rPr>
                <w:lang w:eastAsia="zh-CN"/>
              </w:rPr>
            </w:pPr>
            <w:r w:rsidRPr="003E6078">
              <w:rPr>
                <w:rFonts w:hint="eastAsia"/>
                <w:lang w:eastAsia="zh-CN"/>
              </w:rPr>
              <w:t>IETF</w:t>
            </w:r>
            <w:r w:rsidRPr="003E6078">
              <w:rPr>
                <w:lang w:eastAsia="zh-CN"/>
              </w:rPr>
              <w:t> RFC </w:t>
            </w:r>
            <w:del w:id="77" w:author="Huawei-1" w:date="2023-09-11T20:13:00Z">
              <w:r w:rsidRPr="003E6078" w:rsidDel="00530A88">
                <w:rPr>
                  <w:lang w:eastAsia="zh-CN"/>
                </w:rPr>
                <w:delText>7</w:delText>
              </w:r>
              <w:r w:rsidRPr="003E6078" w:rsidDel="00530A88">
                <w:rPr>
                  <w:rFonts w:hint="eastAsia"/>
                  <w:lang w:eastAsia="zh-CN"/>
                </w:rPr>
                <w:delText>231</w:delText>
              </w:r>
              <w:r w:rsidRPr="003E6078" w:rsidDel="00530A88">
                <w:rPr>
                  <w:lang w:eastAsia="zh-CN"/>
                </w:rPr>
                <w:delText> </w:delText>
              </w:r>
            </w:del>
            <w:ins w:id="78" w:author="Huawei-1" w:date="2023-09-11T20:13:00Z">
              <w:r w:rsidR="00530A88">
                <w:rPr>
                  <w:lang w:eastAsia="zh-CN"/>
                </w:rPr>
                <w:t>9110</w:t>
              </w:r>
              <w:r w:rsidR="00530A88" w:rsidRPr="003E6078">
                <w:rPr>
                  <w:lang w:eastAsia="zh-CN"/>
                </w:rPr>
                <w:t> </w:t>
              </w:r>
            </w:ins>
            <w:r w:rsidRPr="003E6078">
              <w:rPr>
                <w:lang w:eastAsia="zh-CN"/>
              </w:rPr>
              <w:t>[9]</w:t>
            </w:r>
          </w:p>
        </w:tc>
        <w:tc>
          <w:tcPr>
            <w:tcW w:w="5386" w:type="dxa"/>
          </w:tcPr>
          <w:p w14:paraId="12E75257" w14:textId="77777777" w:rsidR="0059444F" w:rsidRPr="003E6078" w:rsidRDefault="0059444F" w:rsidP="0059444F">
            <w:pPr>
              <w:pStyle w:val="TAL"/>
              <w:rPr>
                <w:lang w:eastAsia="zh-CN"/>
              </w:rPr>
            </w:pPr>
            <w:r w:rsidRPr="003E6078">
              <w:rPr>
                <w:rFonts w:hint="eastAsia"/>
                <w:lang w:eastAsia="zh-CN"/>
              </w:rPr>
              <w:t xml:space="preserve">This header may be used in some responses to indicate to the HTTP/2 client the content encodings </w:t>
            </w:r>
            <w:r w:rsidRPr="003E6078">
              <w:rPr>
                <w:lang w:eastAsia="zh-CN"/>
              </w:rPr>
              <w:t xml:space="preserve">(e.g gzip) </w:t>
            </w:r>
            <w:r w:rsidRPr="003E6078">
              <w:rPr>
                <w:rFonts w:hint="eastAsia"/>
                <w:lang w:eastAsia="zh-CN"/>
              </w:rPr>
              <w:t xml:space="preserve">applied to the response body </w:t>
            </w:r>
            <w:r w:rsidRPr="003E6078">
              <w:rPr>
                <w:lang w:eastAsia="zh-CN"/>
              </w:rPr>
              <w:t>beyond those inherent in the media type.</w:t>
            </w:r>
          </w:p>
        </w:tc>
      </w:tr>
      <w:tr w:rsidR="0059444F" w:rsidRPr="003E6078" w14:paraId="7A1EF012" w14:textId="77777777" w:rsidTr="0059444F">
        <w:trPr>
          <w:cantSplit/>
        </w:trPr>
        <w:tc>
          <w:tcPr>
            <w:tcW w:w="2410" w:type="dxa"/>
          </w:tcPr>
          <w:p w14:paraId="143C1DA2" w14:textId="77777777" w:rsidR="0059444F" w:rsidRPr="003E6078" w:rsidRDefault="0059444F" w:rsidP="0059444F">
            <w:pPr>
              <w:pStyle w:val="TAL"/>
              <w:rPr>
                <w:lang w:eastAsia="zh-CN"/>
              </w:rPr>
            </w:pPr>
            <w:r>
              <w:rPr>
                <w:lang w:eastAsia="zh-CN"/>
              </w:rPr>
              <w:t>Via</w:t>
            </w:r>
          </w:p>
        </w:tc>
        <w:tc>
          <w:tcPr>
            <w:tcW w:w="1985" w:type="dxa"/>
          </w:tcPr>
          <w:p w14:paraId="61499BD4" w14:textId="2480C4A3" w:rsidR="0059444F" w:rsidRPr="003E6078" w:rsidRDefault="0059444F" w:rsidP="00530A88">
            <w:pPr>
              <w:pStyle w:val="TAL"/>
              <w:rPr>
                <w:lang w:eastAsia="zh-CN"/>
              </w:rPr>
            </w:pPr>
            <w:r>
              <w:rPr>
                <w:lang w:eastAsia="zh-CN"/>
              </w:rPr>
              <w:t>IETF RFC </w:t>
            </w:r>
            <w:del w:id="79" w:author="Huawei-1" w:date="2023-09-11T20:14:00Z">
              <w:r w:rsidDel="00530A88">
                <w:rPr>
                  <w:lang w:eastAsia="zh-CN"/>
                </w:rPr>
                <w:delText>7230 </w:delText>
              </w:r>
            </w:del>
            <w:ins w:id="80" w:author="Huawei-1" w:date="2023-09-11T20:14:00Z">
              <w:r w:rsidR="00530A88">
                <w:rPr>
                  <w:lang w:eastAsia="zh-CN"/>
                </w:rPr>
                <w:t>9110 </w:t>
              </w:r>
            </w:ins>
            <w:r>
              <w:rPr>
                <w:lang w:eastAsia="zh-CN"/>
              </w:rPr>
              <w:t>[</w:t>
            </w:r>
            <w:del w:id="81" w:author="Huawei-1" w:date="2023-09-11T20:14:00Z">
              <w:r w:rsidDel="00530A88">
                <w:rPr>
                  <w:lang w:eastAsia="zh-CN"/>
                </w:rPr>
                <w:delText>10</w:delText>
              </w:r>
            </w:del>
            <w:ins w:id="82" w:author="Huawei-1" w:date="2023-09-11T20:14:00Z">
              <w:r w:rsidR="00530A88">
                <w:rPr>
                  <w:lang w:eastAsia="zh-CN"/>
                </w:rPr>
                <w:t>9</w:t>
              </w:r>
            </w:ins>
            <w:r>
              <w:rPr>
                <w:lang w:eastAsia="zh-CN"/>
              </w:rPr>
              <w:t>]</w:t>
            </w:r>
          </w:p>
        </w:tc>
        <w:tc>
          <w:tcPr>
            <w:tcW w:w="5386" w:type="dxa"/>
          </w:tcPr>
          <w:p w14:paraId="5FEBF4E5" w14:textId="77777777" w:rsidR="0059444F" w:rsidRPr="003E6078" w:rsidRDefault="0059444F" w:rsidP="0059444F">
            <w:pPr>
              <w:pStyle w:val="TAL"/>
              <w:rPr>
                <w:lang w:eastAsia="zh-CN"/>
              </w:rPr>
            </w:pPr>
            <w:r>
              <w:rPr>
                <w:lang w:eastAsia="zh-CN"/>
              </w:rPr>
              <w:t>This header is used to indicate the intermediate proxies in the service response path. Please refer to clause 6.10.8 of</w:t>
            </w:r>
            <w:r>
              <w:t xml:space="preserve"> 3GPP TS 29.500 [4] for encoding of the via header.</w:t>
            </w:r>
          </w:p>
        </w:tc>
      </w:tr>
      <w:tr w:rsidR="0059444F" w:rsidRPr="003E6078" w14:paraId="3720F7D9" w14:textId="77777777" w:rsidTr="0059444F">
        <w:trPr>
          <w:cantSplit/>
        </w:trPr>
        <w:tc>
          <w:tcPr>
            <w:tcW w:w="2410" w:type="dxa"/>
          </w:tcPr>
          <w:p w14:paraId="0FECDE8C" w14:textId="77777777" w:rsidR="0059444F" w:rsidRPr="003E6078" w:rsidRDefault="0059444F" w:rsidP="0059444F">
            <w:pPr>
              <w:pStyle w:val="TAL"/>
              <w:rPr>
                <w:lang w:eastAsia="zh-CN"/>
              </w:rPr>
            </w:pPr>
            <w:r>
              <w:rPr>
                <w:lang w:eastAsia="zh-CN"/>
              </w:rPr>
              <w:t>Server</w:t>
            </w:r>
          </w:p>
        </w:tc>
        <w:tc>
          <w:tcPr>
            <w:tcW w:w="1985" w:type="dxa"/>
          </w:tcPr>
          <w:p w14:paraId="0D226C04" w14:textId="21977B51" w:rsidR="0059444F" w:rsidRPr="003E6078" w:rsidRDefault="0059444F" w:rsidP="00530A88">
            <w:pPr>
              <w:pStyle w:val="TAL"/>
              <w:rPr>
                <w:lang w:eastAsia="zh-CN"/>
              </w:rPr>
            </w:pPr>
            <w:r>
              <w:rPr>
                <w:lang w:eastAsia="zh-CN"/>
              </w:rPr>
              <w:t>IETF RFC </w:t>
            </w:r>
            <w:del w:id="83" w:author="Huawei-1" w:date="2023-09-11T20:13:00Z">
              <w:r w:rsidDel="00530A88">
                <w:rPr>
                  <w:lang w:eastAsia="zh-CN"/>
                </w:rPr>
                <w:delText>7231 </w:delText>
              </w:r>
            </w:del>
            <w:ins w:id="84" w:author="Huawei-1" w:date="2023-09-11T20:13:00Z">
              <w:r w:rsidR="00530A88">
                <w:rPr>
                  <w:lang w:eastAsia="zh-CN"/>
                </w:rPr>
                <w:t>9110 </w:t>
              </w:r>
            </w:ins>
            <w:r>
              <w:rPr>
                <w:lang w:eastAsia="zh-CN"/>
              </w:rPr>
              <w:t>[9]</w:t>
            </w:r>
          </w:p>
        </w:tc>
        <w:tc>
          <w:tcPr>
            <w:tcW w:w="5386" w:type="dxa"/>
          </w:tcPr>
          <w:p w14:paraId="7C96900B" w14:textId="77777777" w:rsidR="0059444F" w:rsidRPr="003E6078" w:rsidRDefault="0059444F" w:rsidP="0059444F">
            <w:pPr>
              <w:pStyle w:val="TAL"/>
              <w:rPr>
                <w:lang w:eastAsia="zh-CN"/>
              </w:rPr>
            </w:pPr>
            <w:r>
              <w:rPr>
                <w:lang w:eastAsia="zh-CN"/>
              </w:rPr>
              <w:t xml:space="preserve">This header is used to indicate the </w:t>
            </w:r>
            <w:r w:rsidRPr="001C2FC7">
              <w:rPr>
                <w:lang w:eastAsia="zh-CN"/>
              </w:rPr>
              <w:t>originator of an HTTP error response</w:t>
            </w:r>
            <w:r>
              <w:rPr>
                <w:lang w:eastAsia="zh-CN"/>
              </w:rPr>
              <w:t>.</w:t>
            </w:r>
          </w:p>
        </w:tc>
      </w:tr>
    </w:tbl>
    <w:p w14:paraId="174B81AE" w14:textId="77777777" w:rsidR="008D6CCD" w:rsidRDefault="008D6CCD" w:rsidP="00371354"/>
    <w:p w14:paraId="359B52FA" w14:textId="77777777" w:rsidR="00A15501" w:rsidRPr="006B5418" w:rsidRDefault="00A15501" w:rsidP="00A15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A84E4D" w14:textId="77777777" w:rsidR="00A15501" w:rsidRDefault="00A15501" w:rsidP="00371354"/>
    <w:p w14:paraId="02C8E582" w14:textId="77777777" w:rsidR="00A15501" w:rsidRDefault="00A15501" w:rsidP="00A15501">
      <w:pPr>
        <w:pStyle w:val="30"/>
      </w:pPr>
      <w:bookmarkStart w:id="85" w:name="_Toc24986300"/>
      <w:bookmarkStart w:id="86" w:name="_Toc34205728"/>
      <w:bookmarkStart w:id="87" w:name="_Toc39061912"/>
      <w:bookmarkStart w:id="88" w:name="_Toc43277154"/>
      <w:bookmarkStart w:id="89" w:name="_Toc49847484"/>
      <w:bookmarkStart w:id="90" w:name="_Toc56419459"/>
      <w:bookmarkStart w:id="91" w:name="_Toc112683265"/>
      <w:bookmarkStart w:id="92" w:name="_Toc138662455"/>
      <w:r>
        <w:rPr>
          <w:rFonts w:hint="eastAsia"/>
        </w:rPr>
        <w:t>4.</w:t>
      </w:r>
      <w:r>
        <w:t>3</w:t>
      </w:r>
      <w:r>
        <w:rPr>
          <w:rFonts w:hint="eastAsia"/>
        </w:rPr>
        <w:t>.3</w:t>
      </w:r>
      <w:r>
        <w:rPr>
          <w:rFonts w:hint="eastAsia"/>
        </w:rPr>
        <w:tab/>
      </w:r>
      <w:r>
        <w:t>Transport Protocol</w:t>
      </w:r>
      <w:bookmarkEnd w:id="85"/>
      <w:bookmarkEnd w:id="86"/>
      <w:bookmarkEnd w:id="87"/>
      <w:bookmarkEnd w:id="88"/>
      <w:bookmarkEnd w:id="89"/>
      <w:bookmarkEnd w:id="90"/>
      <w:bookmarkEnd w:id="91"/>
      <w:bookmarkEnd w:id="92"/>
    </w:p>
    <w:p w14:paraId="70195F7A" w14:textId="6F8805D5" w:rsidR="00A15501" w:rsidRDefault="00A15501" w:rsidP="00A15501">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Pr>
          <w:lang w:eastAsia="zh-CN"/>
        </w:rPr>
        <w:t>11</w:t>
      </w:r>
      <w:r>
        <w:t xml:space="preserve">] shall be used as transport protocol as required by HTTP/2 (see </w:t>
      </w:r>
      <w:r w:rsidRPr="00290CC7">
        <w:rPr>
          <w:lang w:val="de-DE"/>
        </w:rPr>
        <w:t>IETF RFC </w:t>
      </w:r>
      <w:del w:id="93" w:author="Huawei-1" w:date="2023-09-11T20:11:00Z">
        <w:r w:rsidRPr="00290CC7" w:rsidDel="00A15501">
          <w:rPr>
            <w:lang w:val="de-DE"/>
          </w:rPr>
          <w:delText>7540 </w:delText>
        </w:r>
      </w:del>
      <w:ins w:id="94" w:author="Huawei-1" w:date="2023-09-11T20:11:00Z">
        <w:r>
          <w:rPr>
            <w:lang w:val="de-DE"/>
          </w:rPr>
          <w:t>9113</w:t>
        </w:r>
        <w:r w:rsidRPr="00290CC7">
          <w:rPr>
            <w:lang w:val="de-DE"/>
          </w:rPr>
          <w:t> </w:t>
        </w:r>
      </w:ins>
      <w:r>
        <w:rPr>
          <w:lang w:val="de-DE"/>
        </w:rPr>
        <w:t>[</w:t>
      </w:r>
      <w:r w:rsidRPr="005F231E">
        <w:rPr>
          <w:lang w:val="de-DE" w:eastAsia="zh-CN"/>
        </w:rPr>
        <w:t>7</w:t>
      </w:r>
      <w:r>
        <w:rPr>
          <w:lang w:val="de-DE"/>
        </w:rPr>
        <w:t>]).</w:t>
      </w:r>
    </w:p>
    <w:p w14:paraId="1870AE75" w14:textId="77777777" w:rsidR="00A15501" w:rsidRDefault="00A15501" w:rsidP="00A15501">
      <w:pPr>
        <w:rPr>
          <w:lang w:val="de-DE"/>
        </w:rPr>
      </w:pPr>
      <w:r>
        <w:rPr>
          <w:lang w:val="de-DE"/>
        </w:rPr>
        <w:t>When there is no IPX between the SEPPs</w:t>
      </w:r>
      <w:r w:rsidRPr="00486F01">
        <w:rPr>
          <w:lang w:val="de-DE"/>
        </w:rPr>
        <w:t xml:space="preserve"> </w:t>
      </w:r>
      <w:r>
        <w:rPr>
          <w:lang w:val="de-DE"/>
        </w:rPr>
        <w:t>or IPX(s) are offering only IP routing service without modification or observation of the content, TLS shall be used for security protection (see clause 13.1.2 of 3GPP TS</w:t>
      </w:r>
      <w:r>
        <w:t> 33.501 [6])</w:t>
      </w:r>
      <w:r>
        <w:rPr>
          <w:lang w:val="de-DE"/>
        </w:rPr>
        <w:t>. When there is IPX between the SEPPs and IPX requires modification or observation of the content, TLS or NDS/IP should be used for security protection as specified in clause 13.1.2 of 3GPP TS</w:t>
      </w:r>
      <w:r>
        <w:t> 33.501 [6].</w:t>
      </w:r>
    </w:p>
    <w:p w14:paraId="35E16E89" w14:textId="77777777" w:rsidR="00A15501" w:rsidRPr="005F231E" w:rsidRDefault="00A15501" w:rsidP="00A15501">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14:paraId="0AD0AEA7" w14:textId="77777777" w:rsidR="00A15501" w:rsidRPr="00A15501" w:rsidRDefault="00A15501" w:rsidP="00371354">
      <w:pPr>
        <w:rPr>
          <w:lang w:val="de-DE"/>
        </w:rPr>
      </w:pPr>
    </w:p>
    <w:p w14:paraId="1D967B62" w14:textId="77777777" w:rsidR="0059444F" w:rsidRPr="006B5418" w:rsidRDefault="0059444F" w:rsidP="00594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F8D944" w14:textId="77777777" w:rsidR="0059444F" w:rsidRDefault="0059444F" w:rsidP="0059444F">
      <w:pPr>
        <w:pStyle w:val="30"/>
      </w:pPr>
      <w:bookmarkStart w:id="95" w:name="_Toc24986312"/>
      <w:bookmarkStart w:id="96" w:name="_Toc34205740"/>
      <w:bookmarkStart w:id="97" w:name="_Toc39061924"/>
      <w:bookmarkStart w:id="98" w:name="_Toc43277166"/>
      <w:bookmarkStart w:id="99" w:name="_Toc49847496"/>
      <w:bookmarkStart w:id="100" w:name="_Toc56419471"/>
      <w:bookmarkStart w:id="101" w:name="_Toc112683277"/>
      <w:bookmarkStart w:id="102" w:name="_Toc138662467"/>
      <w:r>
        <w:rPr>
          <w:rFonts w:hint="eastAsia"/>
        </w:rPr>
        <w:t>5.2.4</w:t>
      </w:r>
      <w:r>
        <w:rPr>
          <w:rFonts w:hint="eastAsia"/>
        </w:rPr>
        <w:tab/>
        <w:t>N32-f Context Termination Procedure</w:t>
      </w:r>
      <w:bookmarkEnd w:id="95"/>
      <w:bookmarkEnd w:id="96"/>
      <w:bookmarkEnd w:id="97"/>
      <w:bookmarkEnd w:id="98"/>
      <w:bookmarkEnd w:id="99"/>
      <w:bookmarkEnd w:id="100"/>
      <w:bookmarkEnd w:id="101"/>
      <w:bookmarkEnd w:id="102"/>
    </w:p>
    <w:p w14:paraId="1BB3C70B" w14:textId="77777777" w:rsidR="0059444F" w:rsidRDefault="0059444F" w:rsidP="0059444F">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{apiRoot}/n32c-handshake/&lt;apiVersion&gt;/n32f-terminate. If a HTTP/2 connection does not exist towards the receiving SEPP, a HTTP/2 connection shall be created before initiating this procedure. The procedure is shown below in Figure 5.2.4-1.</w:t>
      </w:r>
    </w:p>
    <w:p w14:paraId="5AE7B375" w14:textId="77777777" w:rsidR="0059444F" w:rsidRDefault="0059444F" w:rsidP="0059444F">
      <w:pPr>
        <w:pStyle w:val="TH"/>
      </w:pPr>
    </w:p>
    <w:p w14:paraId="05DC6DC4" w14:textId="77777777" w:rsidR="0059444F" w:rsidRDefault="0059444F" w:rsidP="0059444F">
      <w:pPr>
        <w:pStyle w:val="TH"/>
      </w:pPr>
      <w:r>
        <w:object w:dxaOrig="8670" w:dyaOrig="2040" w14:anchorId="307260D0">
          <v:shape id="_x0000_i1026" type="#_x0000_t75" style="width:6in;height:99.95pt" o:ole="">
            <v:imagedata r:id="rId16" o:title=""/>
          </v:shape>
          <o:OLEObject Type="Embed" ProgID="Visio.Drawing.15" ShapeID="_x0000_i1026" DrawAspect="Content" ObjectID="_1756887294" r:id="rId17"/>
        </w:object>
      </w:r>
    </w:p>
    <w:p w14:paraId="746BBF02" w14:textId="77777777" w:rsidR="0059444F" w:rsidRDefault="0059444F" w:rsidP="0059444F">
      <w:pPr>
        <w:pStyle w:val="TF"/>
      </w:pPr>
      <w:r>
        <w:rPr>
          <w:rFonts w:hint="eastAsia"/>
        </w:rPr>
        <w:t xml:space="preserve">Figure 5.2.4-1: </w:t>
      </w:r>
      <w:r>
        <w:t>N32f Context Termination Procedure</w:t>
      </w:r>
    </w:p>
    <w:p w14:paraId="648BA284" w14:textId="77777777" w:rsidR="0059444F" w:rsidRDefault="0059444F" w:rsidP="0059444F">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14:paraId="5BE68648" w14:textId="77777777" w:rsidR="0059444F" w:rsidRDefault="0059444F" w:rsidP="0059444F">
      <w:pPr>
        <w:pStyle w:val="B1"/>
      </w:pPr>
      <w:r>
        <w:t>2a.</w:t>
      </w:r>
      <w:r>
        <w:tab/>
        <w:t>On success, the responding SEPP, shall:</w:t>
      </w:r>
    </w:p>
    <w:p w14:paraId="35BA5A50" w14:textId="77777777" w:rsidR="0059444F" w:rsidRDefault="0059444F" w:rsidP="0059444F">
      <w:pPr>
        <w:pStyle w:val="B2"/>
      </w:pPr>
      <w:r>
        <w:t>-</w:t>
      </w:r>
      <w:r>
        <w:tab/>
        <w:t>stop sending any further messages over the N32-f towards the initiating SEPP;</w:t>
      </w:r>
    </w:p>
    <w:p w14:paraId="492786F4" w14:textId="77777777" w:rsidR="0059444F" w:rsidRDefault="0059444F" w:rsidP="0059444F">
      <w:pPr>
        <w:pStyle w:val="B2"/>
      </w:pPr>
      <w:r>
        <w:t>-</w:t>
      </w:r>
      <w:r>
        <w:tab/>
        <w:t>once all the ongoing N32-f message exchanges with the initiating SEPP are completed or timed out, delete the N32-f context identified by the "n32fContextId" provided in the request.</w:t>
      </w:r>
    </w:p>
    <w:p w14:paraId="0C711AF5" w14:textId="0CECB891" w:rsidR="0059444F" w:rsidRDefault="0059444F" w:rsidP="0059444F">
      <w:pPr>
        <w:pStyle w:val="B1"/>
        <w:ind w:left="284" w:firstLine="0"/>
      </w:pPr>
      <w:bookmarkStart w:id="103" w:name="_PERM_MCCTEMPBM_CRPT51080020___2"/>
      <w:r>
        <w:t xml:space="preserve">The N32-f HTTP/2 connections from the responding SEPP shall not be deleted if they terminate at an IPX, since that HTTP/2 connection may carry traffic towards other PLMN SEPPs as well. The responding SEPP shall return the status code "200 OK" together with an N32ContextInfo </w:t>
      </w:r>
      <w:ins w:id="104" w:author="Huawei-1" w:date="2023-09-11T20:16:00Z">
        <w:r w:rsidR="00530A88">
          <w:t>content</w:t>
        </w:r>
      </w:ins>
      <w:del w:id="105" w:author="Huawei-1" w:date="2023-09-11T20:16:00Z">
        <w:r w:rsidDel="00530A88">
          <w:delText>payload</w:delText>
        </w:r>
      </w:del>
      <w:del w:id="106" w:author="Huawei-1" w:date="2023-09-12T11:23:00Z">
        <w:r w:rsidDel="00E217DA">
          <w:delText xml:space="preserve"> body</w:delText>
        </w:r>
      </w:del>
      <w:r>
        <w:t xml:space="preserve"> that carries the "n32fContextId" of the initiating SEPP that the responding SEPP has stored.</w:t>
      </w:r>
    </w:p>
    <w:p w14:paraId="6A23D416" w14:textId="77777777" w:rsidR="0059444F" w:rsidRDefault="0059444F" w:rsidP="0059444F">
      <w:pPr>
        <w:pStyle w:val="B1"/>
        <w:ind w:left="284" w:firstLine="0"/>
      </w:pPr>
      <w:r>
        <w:t>The initiating SEPP shall:</w:t>
      </w:r>
    </w:p>
    <w:bookmarkEnd w:id="103"/>
    <w:p w14:paraId="7B8C3AD6" w14:textId="77777777" w:rsidR="0059444F" w:rsidRDefault="0059444F" w:rsidP="0059444F">
      <w:pPr>
        <w:pStyle w:val="B2"/>
      </w:pPr>
      <w:r>
        <w:t>-</w:t>
      </w:r>
      <w:r>
        <w:tab/>
        <w:t>stop sending any further messages over the N32-f towards the responding SEPP;</w:t>
      </w:r>
    </w:p>
    <w:p w14:paraId="4DBA24B1" w14:textId="77777777" w:rsidR="0059444F" w:rsidRDefault="0059444F" w:rsidP="0059444F">
      <w:pPr>
        <w:pStyle w:val="B2"/>
      </w:pPr>
      <w:r>
        <w:t>-</w:t>
      </w:r>
      <w:r>
        <w:tab/>
        <w:t>once all the ongoing N32-f message exchanges with the responding SEPP are completed or timed out, delete the local N32-f context identified by this "n32fContextId".</w:t>
      </w:r>
    </w:p>
    <w:p w14:paraId="791E8B5D" w14:textId="77777777" w:rsidR="0059444F" w:rsidRDefault="0059444F" w:rsidP="0059444F">
      <w:pPr>
        <w:pStyle w:val="B1"/>
      </w:pPr>
      <w:r>
        <w:t>2b.</w:t>
      </w:r>
      <w:r>
        <w:tab/>
        <w:t>On failure, the responding SEPP shall return an appropriate 4xx/5xx status code together with the "ProblemDetails" JSON body.</w:t>
      </w:r>
    </w:p>
    <w:p w14:paraId="4E9C8B3F" w14:textId="77777777" w:rsidR="0059444F" w:rsidRPr="006B5418" w:rsidRDefault="0059444F" w:rsidP="00594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96649C" w14:textId="77777777" w:rsidR="008D6CCD" w:rsidRDefault="008D6CCD" w:rsidP="00371354"/>
    <w:p w14:paraId="21496A82" w14:textId="77777777" w:rsidR="0059444F" w:rsidRDefault="0059444F" w:rsidP="0059444F">
      <w:pPr>
        <w:pStyle w:val="40"/>
      </w:pPr>
      <w:bookmarkStart w:id="107" w:name="_Toc24986319"/>
      <w:bookmarkStart w:id="108" w:name="_Toc34205747"/>
      <w:bookmarkStart w:id="109" w:name="_Toc39061931"/>
      <w:bookmarkStart w:id="110" w:name="_Toc43277173"/>
      <w:bookmarkStart w:id="111" w:name="_Toc49847503"/>
      <w:bookmarkStart w:id="112" w:name="_Toc56419478"/>
      <w:bookmarkStart w:id="113" w:name="_Toc112683284"/>
      <w:bookmarkStart w:id="114" w:name="_Toc138662474"/>
      <w:r>
        <w:rPr>
          <w:rFonts w:hint="eastAsia"/>
        </w:rPr>
        <w:t>5.3.2</w:t>
      </w:r>
      <w:r>
        <w:t>.3</w:t>
      </w:r>
      <w:r>
        <w:rPr>
          <w:rFonts w:hint="eastAsia"/>
        </w:rPr>
        <w:tab/>
      </w:r>
      <w:r>
        <w:t>Message Reformatting</w:t>
      </w:r>
      <w:bookmarkEnd w:id="107"/>
      <w:bookmarkEnd w:id="108"/>
      <w:bookmarkEnd w:id="109"/>
      <w:bookmarkEnd w:id="110"/>
      <w:bookmarkEnd w:id="111"/>
      <w:bookmarkEnd w:id="112"/>
      <w:bookmarkEnd w:id="113"/>
      <w:bookmarkEnd w:id="114"/>
    </w:p>
    <w:p w14:paraId="1887BA25" w14:textId="77777777" w:rsidR="0059444F" w:rsidRDefault="0059444F" w:rsidP="0059444F">
      <w:r>
        <w:t xml:space="preserve">A </w:t>
      </w:r>
      <w:r>
        <w:rPr>
          <w:rFonts w:hint="eastAsia"/>
        </w:rPr>
        <w:t xml:space="preserve">SEPP on </w:t>
      </w:r>
      <w:r>
        <w:t>the sending side PLMN applies message reformatting in the following cases:</w:t>
      </w:r>
    </w:p>
    <w:p w14:paraId="29FCEAC5" w14:textId="77777777" w:rsidR="0059444F" w:rsidRDefault="0059444F" w:rsidP="0059444F">
      <w:pPr>
        <w:pStyle w:val="B1"/>
      </w:pPr>
      <w:r>
        <w:t>-</w:t>
      </w:r>
      <w:r>
        <w:tab/>
        <w:t>When it receives a HTTP/2 request message from an NF service consumer to a an NF service producer in another PLMN;</w:t>
      </w:r>
    </w:p>
    <w:p w14:paraId="66C74C6C" w14:textId="77777777" w:rsidR="0059444F" w:rsidRDefault="0059444F" w:rsidP="0059444F">
      <w:pPr>
        <w:pStyle w:val="B1"/>
      </w:pPr>
      <w:r>
        <w:t>-</w:t>
      </w:r>
      <w:r>
        <w:tab/>
        <w:t>When it receives a response HTTP/2 response message from an NF service producer to an NF service consumer in another PLMN.</w:t>
      </w:r>
    </w:p>
    <w:p w14:paraId="06CBC8AB" w14:textId="77777777" w:rsidR="0059444F" w:rsidRDefault="0059444F" w:rsidP="0059444F">
      <w:pPr>
        <w:pStyle w:val="B1"/>
      </w:pPr>
      <w:r>
        <w:t>-</w:t>
      </w:r>
      <w:r>
        <w:tab/>
        <w:t>When it receives a HTTP/2 notification request message from an NF service producer to an NF service consumer in another PLMN;</w:t>
      </w:r>
    </w:p>
    <w:p w14:paraId="52DDFE25" w14:textId="77777777" w:rsidR="0059444F" w:rsidRDefault="0059444F" w:rsidP="0059444F">
      <w:pPr>
        <w:pStyle w:val="B1"/>
      </w:pPr>
      <w:r>
        <w:t>-</w:t>
      </w:r>
      <w:r>
        <w:tab/>
        <w:t>When it receives a HTTP/2 notification response message from an NF service consumer to an NF service producer in another PLMN</w:t>
      </w:r>
    </w:p>
    <w:p w14:paraId="296BA9DC" w14:textId="77777777" w:rsidR="0059444F" w:rsidRDefault="0059444F" w:rsidP="0059444F">
      <w:r w:rsidRPr="00CA4634">
        <w:t>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clause 6.2.5.</w:t>
      </w:r>
    </w:p>
    <w:p w14:paraId="22601D4A" w14:textId="77777777" w:rsidR="0059444F" w:rsidRDefault="0059444F" w:rsidP="0059444F">
      <w:r w:rsidRPr="00CA4634">
        <w:rPr>
          <w:rFonts w:hint="eastAsia"/>
        </w:rPr>
        <w:t xml:space="preserve">The </w:t>
      </w:r>
      <w:r w:rsidRPr="00CA4634">
        <w:t>"N32fReformattedReqMsg"/"N32fReformattedRspMsg" are structured as given below:</w:t>
      </w:r>
    </w:p>
    <w:p w14:paraId="5C50547B" w14:textId="77777777" w:rsidR="0059444F" w:rsidRDefault="0059444F" w:rsidP="0059444F">
      <w:pPr>
        <w:pStyle w:val="TH"/>
      </w:pPr>
      <w:r>
        <w:object w:dxaOrig="11205" w:dyaOrig="8400" w14:anchorId="552D73E1">
          <v:shape id="_x0000_i1027" type="#_x0000_t75" style="width:482.5pt;height:5in" o:ole="">
            <v:imagedata r:id="rId18" o:title=""/>
          </v:shape>
          <o:OLEObject Type="Embed" ProgID="Visio.Drawing.15" ShapeID="_x0000_i1027" DrawAspect="Content" ObjectID="_1756887295" r:id="rId19"/>
        </w:object>
      </w:r>
    </w:p>
    <w:p w14:paraId="10C5E028" w14:textId="77777777" w:rsidR="0059444F" w:rsidRDefault="0059444F" w:rsidP="0059444F">
      <w:pPr>
        <w:pStyle w:val="TF"/>
      </w:pPr>
      <w:r>
        <w:rPr>
          <w:rFonts w:hint="eastAsia"/>
        </w:rPr>
        <w:t xml:space="preserve">Figure </w:t>
      </w:r>
      <w:r>
        <w:t xml:space="preserve">5.3.2.3-1 </w:t>
      </w:r>
      <w:r w:rsidRPr="00FD4F37">
        <w:t>JSON representation of a reformatted HTTP message</w:t>
      </w:r>
    </w:p>
    <w:p w14:paraId="12352079" w14:textId="77777777" w:rsidR="0059444F" w:rsidRPr="001F68DA" w:rsidRDefault="0059444F" w:rsidP="0059444F"/>
    <w:p w14:paraId="1B2B6F71" w14:textId="77777777" w:rsidR="0059444F" w:rsidRDefault="0059444F" w:rsidP="0059444F">
      <w:r w:rsidRPr="00CA4634">
        <w:t>The "cipherText" part of the reformatted message in FlatJweJson shall be prepared as given below</w:t>
      </w:r>
    </w:p>
    <w:p w14:paraId="6C5EFF57" w14:textId="77777777" w:rsidR="0059444F" w:rsidRDefault="0059444F" w:rsidP="0059444F">
      <w:pPr>
        <w:pStyle w:val="TH"/>
      </w:pPr>
      <w:r>
        <w:object w:dxaOrig="11208" w:dyaOrig="2388" w14:anchorId="4BC36012">
          <v:shape id="_x0000_i1028" type="#_x0000_t75" style="width:482.5pt;height:99.95pt" o:ole="">
            <v:imagedata r:id="rId20" o:title=""/>
          </v:shape>
          <o:OLEObject Type="Embed" ProgID="Visio.Drawing.15" ShapeID="_x0000_i1028" DrawAspect="Content" ObjectID="_1756887296" r:id="rId21"/>
        </w:object>
      </w:r>
    </w:p>
    <w:p w14:paraId="13769CC7" w14:textId="5B86CDAD" w:rsidR="0059444F" w:rsidRDefault="0059444F" w:rsidP="0059444F">
      <w:pPr>
        <w:pStyle w:val="TF"/>
      </w:pPr>
      <w:r>
        <w:rPr>
          <w:rFonts w:hint="eastAsia"/>
        </w:rPr>
        <w:t xml:space="preserve">Figure </w:t>
      </w:r>
      <w:r>
        <w:t xml:space="preserve">5.3.2.3-2 Transformation of HTTP Header and </w:t>
      </w:r>
      <w:ins w:id="115" w:author="Huawei-1" w:date="2023-09-11T20:16:00Z">
        <w:r w:rsidR="00530A88">
          <w:t>Content</w:t>
        </w:r>
      </w:ins>
      <w:del w:id="116" w:author="Huawei-1" w:date="2023-09-11T20:16:00Z">
        <w:r w:rsidDel="00530A88">
          <w:delText xml:space="preserve">Payload </w:delText>
        </w:r>
      </w:del>
      <w:r>
        <w:t>to Encrypt into CipherText</w:t>
      </w:r>
    </w:p>
    <w:p w14:paraId="48692E9F" w14:textId="10D0BD98" w:rsidR="0059444F" w:rsidRDefault="0059444F" w:rsidP="0059444F">
      <w:pPr>
        <w:pStyle w:val="B1"/>
      </w:pPr>
      <w:r>
        <w:rPr>
          <w:rFonts w:hint="eastAsia"/>
        </w:rPr>
        <w:t>1.</w:t>
      </w:r>
      <w:r>
        <w:rPr>
          <w:rFonts w:hint="eastAsia"/>
        </w:rPr>
        <w:tab/>
        <w:t xml:space="preserve">Based on the </w:t>
      </w:r>
      <w:r>
        <w:t xml:space="preserve">protection policy exchanged between the SEPPs, the sending SEPP prepares an input for the JWE ciphering and integrity protection as an array of arbitrary types in the "DataToIntegrityProtectAndCipher" block with each entry containing either a HTTP header value or the value of a JSON payload IE of the API message being reformatted. The index value "encBlockIdx" in the </w:t>
      </w:r>
      <w:ins w:id="117" w:author="Huawei-1" w:date="2023-09-11T20:16:00Z">
        <w:r w:rsidR="00530A88">
          <w:t>content</w:t>
        </w:r>
      </w:ins>
      <w:del w:id="118" w:author="Huawei-1" w:date="2023-09-11T20:16:00Z">
        <w:r w:rsidDel="00530A88">
          <w:delText>payload</w:delText>
        </w:r>
      </w:del>
      <w:r>
        <w:t xml:space="preserve"> part of DataToIntegrityProtectBlock shall point to the index of a header value or IE value in this input array.</w:t>
      </w:r>
    </w:p>
    <w:p w14:paraId="062E69AC" w14:textId="77777777" w:rsidR="0059444F" w:rsidRDefault="0059444F" w:rsidP="0059444F">
      <w:pPr>
        <w:pStyle w:val="B1"/>
      </w:pPr>
      <w:r>
        <w:t>2.</w:t>
      </w:r>
      <w:r>
        <w:tab/>
        <w:t>The input block is fed into an encryption function along with the other required inputs for JWE as specified in IETF RFC 7516 [14].</w:t>
      </w:r>
    </w:p>
    <w:p w14:paraId="3D98B224" w14:textId="77777777" w:rsidR="0059444F" w:rsidRDefault="0059444F" w:rsidP="0059444F">
      <w:pPr>
        <w:pStyle w:val="B1"/>
      </w:pPr>
      <w:r>
        <w:t>3.</w:t>
      </w:r>
      <w:r>
        <w:tab/>
        <w:t>The encryption function outputs the cipher text information. This cipher text is then subjected to BASE64URL transformation as specified in IETF RFC 4648 [15] clause 5.</w:t>
      </w:r>
    </w:p>
    <w:p w14:paraId="25F6F3EF" w14:textId="77777777" w:rsidR="0059444F" w:rsidRPr="001436B4" w:rsidRDefault="0059444F" w:rsidP="0059444F">
      <w:pPr>
        <w:pStyle w:val="B1"/>
      </w:pPr>
      <w:r>
        <w:lastRenderedPageBreak/>
        <w:t>4. The output of the BASE64URL transform is them encoded as the ciphertext part of FlatJweJson IE specified in clause 6.2.5.2.11.</w:t>
      </w:r>
    </w:p>
    <w:p w14:paraId="6696BF29" w14:textId="77777777" w:rsidR="0059444F" w:rsidRPr="0059444F" w:rsidRDefault="0059444F" w:rsidP="00371354"/>
    <w:p w14:paraId="1C24EF55" w14:textId="77777777" w:rsidR="0059444F" w:rsidRPr="006B5418" w:rsidRDefault="0059444F" w:rsidP="00594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30687A" w14:textId="77777777" w:rsidR="0059444F" w:rsidRDefault="0059444F" w:rsidP="00371354"/>
    <w:p w14:paraId="5781B2BB" w14:textId="77777777" w:rsidR="0059444F" w:rsidRDefault="0059444F" w:rsidP="0059444F">
      <w:pPr>
        <w:pStyle w:val="40"/>
      </w:pPr>
      <w:bookmarkStart w:id="119" w:name="_Toc24986320"/>
      <w:bookmarkStart w:id="120" w:name="_Toc34205748"/>
      <w:bookmarkStart w:id="121" w:name="_Toc39061932"/>
      <w:bookmarkStart w:id="122" w:name="_Toc43277174"/>
      <w:bookmarkStart w:id="123" w:name="_Toc49847504"/>
      <w:bookmarkStart w:id="124" w:name="_Toc56419479"/>
      <w:bookmarkStart w:id="125" w:name="_Toc112683285"/>
      <w:bookmarkStart w:id="126" w:name="_Toc138662475"/>
      <w:r>
        <w:rPr>
          <w:rFonts w:hint="eastAsia"/>
        </w:rPr>
        <w:t>5</w:t>
      </w:r>
      <w:r>
        <w:t>.3.2.4</w:t>
      </w:r>
      <w:r>
        <w:tab/>
        <w:t>Message Forwarding to Peer SEPP</w:t>
      </w:r>
      <w:bookmarkEnd w:id="119"/>
      <w:bookmarkEnd w:id="120"/>
      <w:bookmarkEnd w:id="121"/>
      <w:bookmarkEnd w:id="122"/>
      <w:bookmarkEnd w:id="123"/>
      <w:bookmarkEnd w:id="124"/>
      <w:bookmarkEnd w:id="125"/>
      <w:bookmarkEnd w:id="126"/>
    </w:p>
    <w:p w14:paraId="25B2A1D4" w14:textId="77777777" w:rsidR="0059444F" w:rsidRDefault="0059444F" w:rsidP="0059444F">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50F6F916" w14:textId="77777777" w:rsidR="0059444F" w:rsidRDefault="0059444F" w:rsidP="0059444F">
      <w:pPr>
        <w:pStyle w:val="TH"/>
      </w:pPr>
    </w:p>
    <w:p w14:paraId="2DBEAE3D" w14:textId="77777777" w:rsidR="0059444F" w:rsidRDefault="0059444F" w:rsidP="0059444F">
      <w:pPr>
        <w:pStyle w:val="TH"/>
      </w:pPr>
      <w:r>
        <w:object w:dxaOrig="8670" w:dyaOrig="2040" w14:anchorId="57E7179C">
          <v:shape id="_x0000_i1029" type="#_x0000_t75" style="width:6in;height:99.95pt" o:ole="">
            <v:imagedata r:id="rId22" o:title=""/>
          </v:shape>
          <o:OLEObject Type="Embed" ProgID="Visio.Drawing.15" ShapeID="_x0000_i1029" DrawAspect="Content" ObjectID="_1756887297" r:id="rId23"/>
        </w:object>
      </w:r>
    </w:p>
    <w:p w14:paraId="072F2D8F" w14:textId="77777777" w:rsidR="0059444F" w:rsidRDefault="0059444F" w:rsidP="0059444F">
      <w:pPr>
        <w:pStyle w:val="TF"/>
      </w:pPr>
      <w:r>
        <w:rPr>
          <w:rFonts w:hint="eastAsia"/>
        </w:rPr>
        <w:t xml:space="preserve">Figure </w:t>
      </w:r>
      <w:r>
        <w:t>5.3.2.4-1 Message Forwarding between SEPP on N32-f</w:t>
      </w:r>
    </w:p>
    <w:p w14:paraId="37F380CB" w14:textId="77777777" w:rsidR="0059444F" w:rsidRDefault="0059444F" w:rsidP="0059444F">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13A0CE48" w14:textId="77777777" w:rsidR="0059444F" w:rsidRDefault="0059444F" w:rsidP="0059444F">
      <w:pPr>
        <w:pStyle w:val="B2"/>
      </w:pPr>
      <w:r w:rsidRPr="00CA4634">
        <w:rPr>
          <w:rFonts w:hint="eastAsia"/>
        </w:rPr>
        <w:t>-</w:t>
      </w:r>
      <w:r w:rsidRPr="00CA4634">
        <w:tab/>
        <w:t>Locate the agreed cipher suite and protection policy;</w:t>
      </w:r>
    </w:p>
    <w:p w14:paraId="1B164E2A" w14:textId="77777777" w:rsidR="0059444F" w:rsidRDefault="0059444F" w:rsidP="0059444F">
      <w:pPr>
        <w:pStyle w:val="B2"/>
      </w:pPr>
      <w:r w:rsidRPr="00CA4634">
        <w:t>-</w:t>
      </w:r>
      <w:r w:rsidRPr="00CA4634">
        <w:tab/>
        <w:t>Locate the n32ContextId to be used in the response.</w:t>
      </w:r>
    </w:p>
    <w:p w14:paraId="41C168F7" w14:textId="77777777" w:rsidR="0059444F" w:rsidRDefault="0059444F" w:rsidP="0059444F">
      <w:pPr>
        <w:pStyle w:val="B1"/>
        <w:ind w:left="284" w:firstLine="0"/>
      </w:pPr>
      <w:bookmarkStart w:id="127" w:name="_PERM_MCCTEMPBM_CRPT51080026___2"/>
      <w:r>
        <w:t>If the HTTP request/response message to be forwarded over N32-f includes an 3gpp-Sbi-Message-Priority header, the initiating/responding SEPP should additionally insert a 3gpp-Sbi-Message-Priority header in the N32-f message with the same contents as the 3gpp-Sbi-Message-Priority header encoded within the "N32ReformattedReqMsg"/</w:t>
      </w:r>
      <w:r w:rsidRPr="00751E93">
        <w:t xml:space="preserve"> </w:t>
      </w:r>
      <w:r>
        <w:t>N32ReformattedRspMsg IE respectively.</w:t>
      </w:r>
    </w:p>
    <w:p w14:paraId="33E49F0D" w14:textId="0CD0BE22" w:rsidR="0059444F" w:rsidRDefault="0059444F" w:rsidP="0059444F">
      <w:pPr>
        <w:pStyle w:val="NO"/>
      </w:pPr>
      <w:r w:rsidRPr="0081799F">
        <w:rPr>
          <w:lang w:val="de-DE" w:eastAsia="zh-CN"/>
        </w:rPr>
        <w:t>NOTE</w:t>
      </w:r>
      <w:r>
        <w:rPr>
          <w:lang w:val="de-DE" w:eastAsia="zh-CN"/>
        </w:rPr>
        <w:t xml:space="preserve"> 1</w:t>
      </w:r>
      <w:r w:rsidRPr="0081799F">
        <w:rPr>
          <w:lang w:val="de-DE" w:eastAsia="zh-CN"/>
        </w:rPr>
        <w:t>:</w:t>
      </w:r>
      <w:r w:rsidRPr="0081799F">
        <w:rPr>
          <w:lang w:val="de-DE" w:eastAsia="zh-CN"/>
        </w:rPr>
        <w:tab/>
      </w:r>
      <w:r>
        <w:rPr>
          <w:lang w:val="de-DE" w:eastAsia="zh-CN"/>
        </w:rPr>
        <w:t xml:space="preserve">Replicating the information in a </w:t>
      </w:r>
      <w:r>
        <w:t xml:space="preserve">N32-f message header enables the receiving SEPP to determine the priority of the forwarded HTTP request/response without having to parse the N32-f message </w:t>
      </w:r>
      <w:ins w:id="128" w:author="Huawei-1" w:date="2023-09-11T20:17:00Z">
        <w:r w:rsidR="00530A88">
          <w:t>content</w:t>
        </w:r>
      </w:ins>
      <w:del w:id="129" w:author="Huawei-1" w:date="2023-09-11T20:17:00Z">
        <w:r w:rsidRPr="009D5E89" w:rsidDel="00530A88">
          <w:rPr>
            <w:rFonts w:eastAsia="等线"/>
            <w:lang w:val="de-DE" w:eastAsia="zh-CN"/>
          </w:rPr>
          <w:delText>payload</w:delText>
        </w:r>
      </w:del>
      <w:r>
        <w:t>.</w:t>
      </w:r>
    </w:p>
    <w:p w14:paraId="64B68EF6" w14:textId="049FB04B" w:rsidR="0059444F" w:rsidRDefault="0059444F" w:rsidP="0059444F">
      <w:pPr>
        <w:pStyle w:val="B1"/>
        <w:ind w:left="284" w:firstLine="0"/>
      </w:pPr>
      <w:r w:rsidRPr="00EB7ED7">
        <w:t xml:space="preserve">The HTTP request </w:t>
      </w:r>
      <w:ins w:id="130" w:author="Huawei-1" w:date="2023-09-11T20:17:00Z">
        <w:r w:rsidR="00530A88">
          <w:t>content</w:t>
        </w:r>
      </w:ins>
      <w:del w:id="131" w:author="Huawei-1" w:date="2023-09-11T20:17:00Z">
        <w:r w:rsidRPr="00EB7ED7" w:rsidDel="00530A88">
          <w:delText>payload</w:delText>
        </w:r>
      </w:del>
      <w:r w:rsidRPr="00EB7ED7">
        <w:t xml:space="preserve"> may be compressed hop by hop over N32-f, if the initiating SEPP or IPX and its next hop (IPX or SEPP) support gzip coding (see IETF RFC 1952 [23]).</w:t>
      </w:r>
    </w:p>
    <w:bookmarkEnd w:id="127"/>
    <w:p w14:paraId="4A975A05" w14:textId="77777777" w:rsidR="0059444F" w:rsidRDefault="0059444F" w:rsidP="0059444F">
      <w:pPr>
        <w:pStyle w:val="B1"/>
      </w:pPr>
      <w:r>
        <w:t>2a.</w:t>
      </w:r>
      <w:r>
        <w:tab/>
        <w:t>On successful processing of the request, the responding SEPP shall:</w:t>
      </w:r>
    </w:p>
    <w:p w14:paraId="2B6545D0" w14:textId="5613F328" w:rsidR="0059444F" w:rsidRDefault="0059444F" w:rsidP="0059444F">
      <w:pPr>
        <w:pStyle w:val="B2"/>
      </w:pPr>
      <w:r>
        <w:t>-</w:t>
      </w:r>
      <w:r>
        <w:tab/>
        <w:t xml:space="preserve">decompress the N32-f HTTP request </w:t>
      </w:r>
      <w:ins w:id="132" w:author="Huawei-1" w:date="2023-09-11T20:17:00Z">
        <w:r w:rsidR="00530A88">
          <w:t>content</w:t>
        </w:r>
      </w:ins>
      <w:del w:id="133" w:author="Huawei-1" w:date="2023-09-11T20:17:00Z">
        <w:r w:rsidDel="00530A88">
          <w:delText>payload</w:delText>
        </w:r>
      </w:del>
      <w:r>
        <w:t>, if it is compressed;</w:t>
      </w:r>
    </w:p>
    <w:p w14:paraId="673407CA" w14:textId="77777777" w:rsidR="0059444F" w:rsidRDefault="0059444F" w:rsidP="0059444F">
      <w:pPr>
        <w:pStyle w:val="B2"/>
      </w:pPr>
      <w:r>
        <w:rPr>
          <w:rFonts w:hint="eastAsia"/>
        </w:rPr>
        <w:t>-</w:t>
      </w:r>
      <w:r>
        <w:tab/>
        <w:t>reconstruct the HTTP/2 message towards the NF service producer;</w:t>
      </w:r>
    </w:p>
    <w:p w14:paraId="521BB84F" w14:textId="5950D9FA" w:rsidR="0059444F" w:rsidRDefault="0059444F" w:rsidP="0059444F">
      <w:pPr>
        <w:pStyle w:val="B2"/>
      </w:pPr>
      <w:r>
        <w:t>-</w:t>
      </w:r>
      <w:r>
        <w:tab/>
        <w:t xml:space="preserve">compress the reconstructed HTTP request if the reconstructed HTTP </w:t>
      </w:r>
      <w:ins w:id="134" w:author="Huawei-1" w:date="2023-09-11T20:17:00Z">
        <w:r w:rsidR="00530A88">
          <w:t>content</w:t>
        </w:r>
      </w:ins>
      <w:del w:id="135" w:author="Huawei-1" w:date="2023-09-11T20:17:00Z">
        <w:r w:rsidDel="00530A88">
          <w:delText>payload</w:delText>
        </w:r>
      </w:del>
      <w:r>
        <w:t xml:space="preserve"> contains a </w:t>
      </w:r>
      <w:r>
        <w:rPr>
          <w:noProof/>
          <w:lang w:val="en-US"/>
        </w:rPr>
        <w:t>Content-Encoding header indicating gzip compression;</w:t>
      </w:r>
    </w:p>
    <w:p w14:paraId="0C7A8612" w14:textId="77777777" w:rsidR="0059444F" w:rsidRDefault="0059444F" w:rsidP="0059444F">
      <w:pPr>
        <w:pStyle w:val="B2"/>
      </w:pPr>
      <w:r>
        <w:t>-</w:t>
      </w:r>
      <w:r>
        <w:tab/>
        <w:t>forward the reconstructed HTTP/2 message to the NF service producer;</w:t>
      </w:r>
    </w:p>
    <w:p w14:paraId="53760C12" w14:textId="77777777" w:rsidR="0059444F" w:rsidRDefault="0059444F" w:rsidP="0059444F">
      <w:pPr>
        <w:pStyle w:val="B2"/>
      </w:pPr>
      <w:r>
        <w:t>-</w:t>
      </w:r>
      <w:r>
        <w:tab/>
        <w:t>wait for the response from the NF service producer; and then</w:t>
      </w:r>
    </w:p>
    <w:p w14:paraId="72B9FCD5" w14:textId="77777777" w:rsidR="0059444F" w:rsidRDefault="0059444F" w:rsidP="0059444F">
      <w:pPr>
        <w:pStyle w:val="B2"/>
      </w:pPr>
      <w:r>
        <w:lastRenderedPageBreak/>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64255F9A" w14:textId="77777777" w:rsidR="0059444F" w:rsidRPr="00554FD8" w:rsidRDefault="0059444F" w:rsidP="0059444F">
      <w:pPr>
        <w:pStyle w:val="NO"/>
      </w:pPr>
      <w:r>
        <w:t>NOTE 2:</w:t>
      </w:r>
      <w:r>
        <w:tab/>
        <w:t>For unsuccessful processing of the request with "PLMNID_MISMATCH", see clause 5.3.2.1.</w:t>
      </w:r>
    </w:p>
    <w:p w14:paraId="08D18A43" w14:textId="77777777" w:rsidR="0059444F" w:rsidRDefault="0059444F" w:rsidP="0059444F">
      <w:pPr>
        <w:pStyle w:val="B1"/>
        <w:ind w:left="284" w:firstLine="0"/>
      </w:pPr>
      <w:bookmarkStart w:id="136" w:name="_PERM_MCCTEMPBM_CRPT51080027___2"/>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69B1F4B8" w14:textId="2D1ACAF0" w:rsidR="0059444F" w:rsidRPr="001C0566" w:rsidRDefault="0059444F" w:rsidP="0059444F">
      <w:pPr>
        <w:pStyle w:val="B1"/>
        <w:ind w:left="284" w:firstLine="0"/>
      </w:pPr>
      <w:r w:rsidRPr="008725F7">
        <w:t xml:space="preserve">The HTTP </w:t>
      </w:r>
      <w:r>
        <w:t>response</w:t>
      </w:r>
      <w:r w:rsidRPr="008725F7">
        <w:t xml:space="preserve"> </w:t>
      </w:r>
      <w:ins w:id="137" w:author="Huawei-1" w:date="2023-09-11T20:17:00Z">
        <w:r w:rsidR="00530A88">
          <w:t>content</w:t>
        </w:r>
      </w:ins>
      <w:del w:id="138" w:author="Huawei-1" w:date="2023-09-11T20:17:00Z">
        <w:r w:rsidRPr="008725F7" w:rsidDel="00530A88">
          <w:delText>payload</w:delText>
        </w:r>
      </w:del>
      <w:r w:rsidRPr="008725F7">
        <w:t xml:space="preserve"> may be compressed hop by hop over N32-f, if the </w:t>
      </w:r>
      <w:r>
        <w:t>responding</w:t>
      </w:r>
      <w:r w:rsidRPr="008725F7">
        <w:t xml:space="preserve"> SEPP or IPX and its next hop (IPX or SEPP) support gzip coding (see IETF RFC 1952 [</w:t>
      </w:r>
      <w:r>
        <w:t>23</w:t>
      </w:r>
      <w:r w:rsidRPr="008725F7">
        <w:t>]).</w:t>
      </w:r>
    </w:p>
    <w:bookmarkEnd w:id="136"/>
    <w:p w14:paraId="6B062283" w14:textId="77777777" w:rsidR="0059444F" w:rsidRDefault="0059444F" w:rsidP="0059444F">
      <w:pPr>
        <w:pStyle w:val="B1"/>
      </w:pPr>
      <w:r>
        <w:t>2b.</w:t>
      </w:r>
      <w:r>
        <w:tab/>
        <w:t>On failure or unsuccessful processing of the request, the responding SEPP shall respond to the initiating SEPP with an appropriate 4xx/5xx status code, the message body shall contain a ProblemDetails structure with the "cause" attribute set to one of the application error as specified in clause </w:t>
      </w:r>
      <w:r w:rsidRPr="001F68DA">
        <w:t>6.2.4.2.</w:t>
      </w:r>
      <w:r>
        <w:t xml:space="preserve"> The "cause" attribute </w:t>
      </w:r>
      <w:r>
        <w:rPr>
          <w:rFonts w:hint="eastAsia"/>
          <w:lang w:eastAsia="zh-CN"/>
        </w:rPr>
        <w:t>shall</w:t>
      </w:r>
      <w:r>
        <w:rPr>
          <w:lang w:eastAsia="zh-CN"/>
        </w:rPr>
        <w:t xml:space="preserve"> be </w:t>
      </w:r>
      <w:r>
        <w:t xml:space="preserve">set to </w:t>
      </w:r>
      <w:r>
        <w:rPr>
          <w:rFonts w:eastAsia="Yu Mincho"/>
          <w:lang w:eastAsia="ja-JP"/>
        </w:rPr>
        <w:t>"</w:t>
      </w:r>
      <w:r w:rsidRPr="003B2883">
        <w:t>UNSPECIFIED</w:t>
      </w:r>
      <w:r>
        <w:rPr>
          <w:rFonts w:eastAsia="Yu Mincho"/>
          <w:lang w:eastAsia="ja-JP"/>
        </w:rPr>
        <w:t>"</w:t>
      </w:r>
      <w:r>
        <w:t xml:space="preserve">, if </w:t>
      </w:r>
      <w:r>
        <w:rPr>
          <w:rFonts w:eastAsia="Yu Mincho"/>
          <w:lang w:eastAsia="ja-JP"/>
        </w:rPr>
        <w:t xml:space="preserve">the </w:t>
      </w:r>
      <w:r>
        <w:t xml:space="preserve">responding </w:t>
      </w:r>
      <w:r>
        <w:rPr>
          <w:rFonts w:hint="eastAsia"/>
        </w:rPr>
        <w:t>SEPP</w:t>
      </w:r>
      <w:r>
        <w:rPr>
          <w:rFonts w:eastAsia="Yu Mincho"/>
          <w:lang w:eastAsia="ja-JP"/>
        </w:rPr>
        <w:t xml:space="preserve"> fails to process the reconstructed message, and the error is reported by N32f error reporting procedure as specified in clause</w:t>
      </w:r>
      <w:r w:rsidRPr="003E6078">
        <w:t> </w:t>
      </w:r>
      <w:r>
        <w:rPr>
          <w:rFonts w:eastAsia="Yu Mincho"/>
          <w:lang w:eastAsia="ja-JP"/>
        </w:rPr>
        <w:t>5.2.5.</w:t>
      </w:r>
    </w:p>
    <w:p w14:paraId="6A423685" w14:textId="77777777" w:rsidR="0059444F" w:rsidRDefault="0059444F" w:rsidP="00371354"/>
    <w:p w14:paraId="6FA805A1" w14:textId="77777777" w:rsidR="0059444F" w:rsidRPr="006B5418" w:rsidRDefault="0059444F" w:rsidP="00594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327465" w14:textId="77777777" w:rsidR="0059444F" w:rsidRDefault="0059444F" w:rsidP="00371354"/>
    <w:p w14:paraId="5E783906" w14:textId="77777777" w:rsidR="00A15501" w:rsidRDefault="00A15501" w:rsidP="00A15501">
      <w:pPr>
        <w:pStyle w:val="30"/>
      </w:pPr>
      <w:bookmarkStart w:id="139" w:name="_Toc56419481"/>
      <w:bookmarkStart w:id="140" w:name="_Toc112683287"/>
      <w:bookmarkStart w:id="141" w:name="_Toc138662477"/>
      <w:r>
        <w:rPr>
          <w:rFonts w:hint="eastAsia"/>
        </w:rPr>
        <w:t>5</w:t>
      </w:r>
      <w:r>
        <w:t>.3.4</w:t>
      </w:r>
      <w:r>
        <w:tab/>
        <w:t>JOSE Protected Forwarding</w:t>
      </w:r>
      <w:r w:rsidRPr="00C03757">
        <w:t xml:space="preserve"> Options</w:t>
      </w:r>
      <w:bookmarkEnd w:id="139"/>
      <w:bookmarkEnd w:id="140"/>
      <w:bookmarkEnd w:id="141"/>
    </w:p>
    <w:p w14:paraId="453091B7" w14:textId="77777777" w:rsidR="00A15501" w:rsidRDefault="00A15501" w:rsidP="00A15501">
      <w:pPr>
        <w:rPr>
          <w:lang w:val="en-US"/>
        </w:rPr>
      </w:pPr>
      <w:r>
        <w:rPr>
          <w:lang w:eastAsia="zh-CN"/>
        </w:rPr>
        <w:t xml:space="preserve">The </w:t>
      </w:r>
      <w:r>
        <w:t>JOSE Protected Forwarding</w:t>
      </w:r>
      <w:r w:rsidRPr="00C03757">
        <w:t xml:space="preserve"> Options </w:t>
      </w:r>
      <w:r>
        <w:t xml:space="preserve">is used by the sending SEPP or IPX </w:t>
      </w:r>
      <w:r>
        <w:rPr>
          <w:lang w:val="en-US" w:eastAsia="zh-CN"/>
        </w:rPr>
        <w:t xml:space="preserve">to discover </w:t>
      </w:r>
      <w:r>
        <w:rPr>
          <w:lang w:val="en-US"/>
        </w:rPr>
        <w:t>the communication options supported by its next hop (IPX or SEPP)</w:t>
      </w:r>
      <w:r w:rsidRPr="000A4296">
        <w:rPr>
          <w:lang w:val="en-US"/>
        </w:rPr>
        <w:t xml:space="preserve"> </w:t>
      </w:r>
      <w:r>
        <w:rPr>
          <w:lang w:val="en-US"/>
        </w:rPr>
        <w:t>for N32-f message processing.</w:t>
      </w:r>
    </w:p>
    <w:p w14:paraId="735300F4" w14:textId="77777777" w:rsidR="00A15501" w:rsidRDefault="00A15501" w:rsidP="00A15501">
      <w:pPr>
        <w:rPr>
          <w:lang w:val="en-US"/>
        </w:rPr>
      </w:pPr>
    </w:p>
    <w:p w14:paraId="52588AEC" w14:textId="77777777" w:rsidR="00A15501" w:rsidRDefault="00A15501" w:rsidP="00A15501">
      <w:pPr>
        <w:pStyle w:val="TH"/>
      </w:pPr>
      <w:r>
        <w:object w:dxaOrig="11400" w:dyaOrig="2610" w14:anchorId="30D7B645">
          <v:shape id="_x0000_i1030" type="#_x0000_t75" style="width:7in;height:130.05pt" o:ole="">
            <v:imagedata r:id="rId24" o:title=""/>
          </v:shape>
          <o:OLEObject Type="Embed" ProgID="VisioViewer.Viewer.1" ShapeID="_x0000_i1030" DrawAspect="Content" ObjectID="_1756887298" r:id="rId25"/>
        </w:object>
      </w:r>
    </w:p>
    <w:p w14:paraId="29D66A5C" w14:textId="77777777" w:rsidR="00A15501" w:rsidRDefault="00A15501" w:rsidP="00A15501">
      <w:pPr>
        <w:pStyle w:val="TF"/>
      </w:pPr>
      <w:r>
        <w:t>Figure 5.3.4-1: Procedure for the discovery of communication options supported by the next hop</w:t>
      </w:r>
    </w:p>
    <w:p w14:paraId="21BB111B" w14:textId="77777777" w:rsidR="00A15501" w:rsidRDefault="00A15501" w:rsidP="00A15501">
      <w:pPr>
        <w:pStyle w:val="B1"/>
      </w:pPr>
      <w:r>
        <w:t>1.</w:t>
      </w:r>
      <w:r>
        <w:tab/>
        <w:t xml:space="preserve">The sending SEPP or IPX shall send an OPTIONS request to </w:t>
      </w:r>
      <w:r>
        <w:rPr>
          <w:lang w:val="en-US" w:eastAsia="zh-CN"/>
        </w:rPr>
        <w:t xml:space="preserve">discover </w:t>
      </w:r>
      <w:r>
        <w:rPr>
          <w:lang w:val="en-US"/>
        </w:rPr>
        <w:t>the communication options supported by its next hop (IPX or SEPP) for N32-f message processing</w:t>
      </w:r>
      <w:r>
        <w:t>.</w:t>
      </w:r>
    </w:p>
    <w:p w14:paraId="208C0FCD" w14:textId="12023ECD" w:rsidR="00A15501" w:rsidRDefault="00A15501" w:rsidP="00A15501">
      <w:pPr>
        <w:pStyle w:val="B1"/>
        <w:rPr>
          <w:lang w:val="en-US"/>
        </w:rPr>
      </w:pPr>
      <w:r>
        <w:t>2.</w:t>
      </w:r>
      <w:r>
        <w:tab/>
        <w:t>If the request is accepted, the next hop (IPX or SEPP) shall respond with the status code 204 No Content and include an Accept-Encoding header (as</w:t>
      </w:r>
      <w:r>
        <w:rPr>
          <w:lang w:val="en-US"/>
        </w:rPr>
        <w:t xml:space="preserve"> described in IETF RFC </w:t>
      </w:r>
      <w:del w:id="142" w:author="Huawei-1" w:date="2023-09-11T20:14:00Z">
        <w:r w:rsidDel="00530A88">
          <w:rPr>
            <w:lang w:val="en-US"/>
          </w:rPr>
          <w:delText>7694 </w:delText>
        </w:r>
      </w:del>
      <w:ins w:id="143" w:author="Huawei-1" w:date="2023-09-11T20:14:00Z">
        <w:r w:rsidR="00530A88">
          <w:rPr>
            <w:lang w:val="en-US"/>
          </w:rPr>
          <w:t>9110 </w:t>
        </w:r>
      </w:ins>
      <w:r>
        <w:rPr>
          <w:lang w:val="en-US"/>
        </w:rPr>
        <w:t>[</w:t>
      </w:r>
      <w:del w:id="144" w:author="Huawei-1" w:date="2023-09-11T20:14:00Z">
        <w:r w:rsidDel="00530A88">
          <w:rPr>
            <w:lang w:val="en-US"/>
          </w:rPr>
          <w:delText>24</w:delText>
        </w:r>
      </w:del>
      <w:ins w:id="145" w:author="Huawei-1" w:date="2023-09-11T20:14:00Z">
        <w:r w:rsidR="00530A88">
          <w:rPr>
            <w:lang w:val="en-US"/>
          </w:rPr>
          <w:t>9</w:t>
        </w:r>
      </w:ins>
      <w:r>
        <w:rPr>
          <w:lang w:val="en-US"/>
        </w:rPr>
        <w:t>]).</w:t>
      </w:r>
    </w:p>
    <w:p w14:paraId="384700E4" w14:textId="77777777" w:rsidR="00A15501" w:rsidRDefault="00A15501" w:rsidP="00A15501">
      <w:r>
        <w:t>On failure, the next hop shall return one of the HTTP status code listed in Table 6.2.4.3.2.1-3.</w:t>
      </w:r>
    </w:p>
    <w:p w14:paraId="10F96124" w14:textId="77777777" w:rsidR="00A15501" w:rsidRPr="006B5418" w:rsidRDefault="00A15501" w:rsidP="00A15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CECE92" w14:textId="77777777" w:rsidR="00A15501" w:rsidRPr="00A15501" w:rsidRDefault="00A15501" w:rsidP="00371354"/>
    <w:p w14:paraId="2D90FE5E" w14:textId="77777777" w:rsidR="00A15501" w:rsidRDefault="00A15501" w:rsidP="00A15501">
      <w:pPr>
        <w:pStyle w:val="40"/>
      </w:pPr>
      <w:bookmarkStart w:id="146" w:name="_Toc24986330"/>
      <w:bookmarkStart w:id="147" w:name="_Toc34205758"/>
      <w:bookmarkStart w:id="148" w:name="_Toc39061942"/>
      <w:bookmarkStart w:id="149" w:name="_Toc43277184"/>
      <w:bookmarkStart w:id="150" w:name="_Toc49847514"/>
      <w:bookmarkStart w:id="151" w:name="_Toc56419490"/>
      <w:bookmarkStart w:id="152" w:name="_Toc112683296"/>
      <w:bookmarkStart w:id="153" w:name="_Toc138662486"/>
      <w:r>
        <w:lastRenderedPageBreak/>
        <w:t>6.1.2.1</w:t>
      </w:r>
      <w:r>
        <w:tab/>
        <w:t>General</w:t>
      </w:r>
      <w:bookmarkEnd w:id="146"/>
      <w:bookmarkEnd w:id="147"/>
      <w:bookmarkEnd w:id="148"/>
      <w:bookmarkEnd w:id="149"/>
      <w:bookmarkEnd w:id="150"/>
      <w:bookmarkEnd w:id="151"/>
      <w:bookmarkEnd w:id="152"/>
      <w:bookmarkEnd w:id="153"/>
    </w:p>
    <w:p w14:paraId="2E7B2E92" w14:textId="0C791D03" w:rsidR="00A15501" w:rsidRDefault="00A15501" w:rsidP="00A15501">
      <w:r>
        <w:t>HTTP/2, as defined in IETF RFC </w:t>
      </w:r>
      <w:del w:id="154" w:author="Huawei-1" w:date="2023-09-11T20:11:00Z">
        <w:r w:rsidDel="00A15501">
          <w:delText>7540 </w:delText>
        </w:r>
      </w:del>
      <w:ins w:id="155" w:author="Huawei-1" w:date="2023-09-11T20:11:00Z">
        <w:r>
          <w:t>9113 </w:t>
        </w:r>
      </w:ins>
      <w:r>
        <w:t>[7], shall be used as specified in clause 4.3.2.1.</w:t>
      </w:r>
    </w:p>
    <w:p w14:paraId="46B66963" w14:textId="77777777" w:rsidR="00A15501" w:rsidRPr="008C21B1" w:rsidRDefault="00A15501" w:rsidP="00A15501">
      <w:r w:rsidRPr="008C21B1">
        <w:t>HTTP</w:t>
      </w:r>
      <w:r>
        <w:rPr>
          <w:lang w:eastAsia="zh-CN"/>
        </w:rPr>
        <w:t xml:space="preserve">/2 </w:t>
      </w:r>
      <w:r w:rsidRPr="008C21B1">
        <w:t xml:space="preserve">shall be </w:t>
      </w:r>
      <w:r>
        <w:t>transported</w:t>
      </w:r>
      <w:r w:rsidRPr="008C21B1">
        <w:t xml:space="preserve"> as specified in </w:t>
      </w:r>
      <w:r>
        <w:t>clause 4.3.3</w:t>
      </w:r>
      <w:r w:rsidRPr="008C21B1">
        <w:t>.</w:t>
      </w:r>
    </w:p>
    <w:p w14:paraId="5EF5C657" w14:textId="77777777" w:rsidR="00A15501" w:rsidRPr="001436B4" w:rsidRDefault="00A15501" w:rsidP="00A15501">
      <w:r>
        <w:t>HTTP messages and bodies for the N32 handshake API shall comply with the OpenAPI [27] specification contained in Annex A.</w:t>
      </w:r>
    </w:p>
    <w:p w14:paraId="0B90E3B9" w14:textId="77777777" w:rsidR="00A15501" w:rsidRPr="006B5418" w:rsidRDefault="00A15501" w:rsidP="00A15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49E98A" w14:textId="77777777" w:rsidR="00A15501" w:rsidRDefault="00A15501" w:rsidP="00371354"/>
    <w:p w14:paraId="6839AE32" w14:textId="77777777" w:rsidR="00A15501" w:rsidRDefault="00A15501" w:rsidP="00A15501">
      <w:pPr>
        <w:pStyle w:val="50"/>
      </w:pPr>
      <w:bookmarkStart w:id="156" w:name="_Toc24986356"/>
      <w:bookmarkStart w:id="157" w:name="_Toc34205784"/>
      <w:bookmarkStart w:id="158" w:name="_Toc39061968"/>
      <w:bookmarkStart w:id="159" w:name="_Toc43277210"/>
      <w:bookmarkStart w:id="160" w:name="_Toc49847540"/>
      <w:bookmarkStart w:id="161" w:name="_Toc56419516"/>
      <w:bookmarkStart w:id="162" w:name="_Toc112683322"/>
      <w:bookmarkStart w:id="163" w:name="_Toc138662512"/>
      <w:r>
        <w:lastRenderedPageBreak/>
        <w:t>6.1.5.2.2</w:t>
      </w:r>
      <w:r>
        <w:tab/>
        <w:t>Type: SecNegotiateReqData</w:t>
      </w:r>
      <w:bookmarkEnd w:id="156"/>
      <w:bookmarkEnd w:id="157"/>
      <w:bookmarkEnd w:id="158"/>
      <w:bookmarkEnd w:id="159"/>
      <w:bookmarkEnd w:id="160"/>
      <w:bookmarkEnd w:id="161"/>
      <w:bookmarkEnd w:id="162"/>
      <w:bookmarkEnd w:id="163"/>
    </w:p>
    <w:p w14:paraId="07DCAE73" w14:textId="77777777" w:rsidR="00A15501" w:rsidRDefault="00A15501" w:rsidP="00A15501">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5501" w:rsidRPr="003E6078" w14:paraId="645BB939"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D360A" w14:textId="77777777" w:rsidR="00A15501" w:rsidRPr="003E6078" w:rsidRDefault="00A15501" w:rsidP="00530A88">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AEE351" w14:textId="77777777" w:rsidR="00A15501" w:rsidRPr="003E6078" w:rsidRDefault="00A15501" w:rsidP="00530A88">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3716A" w14:textId="77777777" w:rsidR="00A15501" w:rsidRPr="003E6078" w:rsidRDefault="00A15501" w:rsidP="00530A88">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32EB4A" w14:textId="77777777" w:rsidR="00A15501" w:rsidRPr="003E6078" w:rsidRDefault="00A15501" w:rsidP="00530A88">
            <w:pPr>
              <w:pStyle w:val="TAH"/>
              <w:jc w:val="left"/>
            </w:pPr>
            <w:bookmarkStart w:id="164" w:name="_PERM_MCCTEMPBM_CRPT51080032___4"/>
            <w:r w:rsidRPr="003E6078">
              <w:t>Cardinality</w:t>
            </w:r>
            <w:bookmarkEnd w:id="164"/>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9526B" w14:textId="77777777" w:rsidR="00A15501" w:rsidRPr="003E6078" w:rsidRDefault="00A15501" w:rsidP="00530A88">
            <w:pPr>
              <w:pStyle w:val="TAH"/>
              <w:rPr>
                <w:rFonts w:cs="Arial"/>
                <w:szCs w:val="18"/>
              </w:rPr>
            </w:pPr>
            <w:r w:rsidRPr="003E6078">
              <w:rPr>
                <w:rFonts w:cs="Arial"/>
                <w:szCs w:val="18"/>
              </w:rPr>
              <w:t>Description</w:t>
            </w:r>
          </w:p>
        </w:tc>
      </w:tr>
      <w:tr w:rsidR="00A15501" w:rsidRPr="003E6078" w14:paraId="0237DF8F"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2DDD9E31" w14:textId="77777777" w:rsidR="00A15501" w:rsidRPr="003E6078" w:rsidRDefault="00A15501" w:rsidP="00530A88">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2A0A9984" w14:textId="77777777" w:rsidR="00A15501" w:rsidRPr="003E6078" w:rsidRDefault="00A15501" w:rsidP="00530A88">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73B01D04" w14:textId="77777777" w:rsidR="00A15501" w:rsidRPr="003E6078" w:rsidRDefault="00A15501" w:rsidP="00530A88">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65607E8" w14:textId="77777777" w:rsidR="00A15501" w:rsidRPr="003E6078" w:rsidRDefault="00A15501" w:rsidP="00530A88">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D7A2705" w14:textId="77777777" w:rsidR="00A15501" w:rsidRPr="003E6078" w:rsidRDefault="00A15501" w:rsidP="00530A88">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A15501" w:rsidRPr="003E6078" w14:paraId="263A6D2C"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3488246D" w14:textId="77777777" w:rsidR="00A15501" w:rsidRPr="003E6078" w:rsidRDefault="00A15501" w:rsidP="00530A88">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
          <w:p w14:paraId="65EA3B45" w14:textId="77777777" w:rsidR="00A15501" w:rsidRPr="003E6078" w:rsidRDefault="00A15501" w:rsidP="00530A88">
            <w:pPr>
              <w:pStyle w:val="TAL"/>
            </w:pPr>
            <w:r w:rsidRPr="003E6078">
              <w:t>array(</w:t>
            </w:r>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
          <w:p w14:paraId="65F0B675" w14:textId="77777777" w:rsidR="00A15501" w:rsidRPr="003E6078" w:rsidRDefault="00A15501" w:rsidP="00530A88">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E949206" w14:textId="77777777" w:rsidR="00A15501" w:rsidRPr="003E6078" w:rsidRDefault="00A15501" w:rsidP="00530A88">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4B2E320" w14:textId="77777777" w:rsidR="00A15501" w:rsidRDefault="00A15501" w:rsidP="00530A88">
            <w:pPr>
              <w:pStyle w:val="TAL"/>
              <w:rPr>
                <w:rFonts w:cs="Arial"/>
                <w:szCs w:val="18"/>
              </w:rPr>
            </w:pPr>
            <w:r w:rsidRPr="003E6078">
              <w:rPr>
                <w:rFonts w:cs="Arial" w:hint="eastAsia"/>
                <w:szCs w:val="18"/>
              </w:rPr>
              <w:t>This IE shall contain the list of security capabilities that the requesting SEPP supports.</w:t>
            </w:r>
          </w:p>
          <w:p w14:paraId="5DBFE82A" w14:textId="77777777" w:rsidR="00A15501" w:rsidRPr="003E6078" w:rsidRDefault="00A15501" w:rsidP="00530A88">
            <w:pPr>
              <w:pStyle w:val="TAL"/>
              <w:rPr>
                <w:rFonts w:cs="Arial"/>
                <w:szCs w:val="18"/>
              </w:rPr>
            </w:pPr>
            <w:r>
              <w:rPr>
                <w:rFonts w:cs="Arial"/>
                <w:szCs w:val="18"/>
              </w:rPr>
              <w:t xml:space="preserve">To tear down the N32-f TLS connection, this IE shall set </w:t>
            </w:r>
            <w:r>
              <w:t>SecurityCapability</w:t>
            </w:r>
            <w:r>
              <w:rPr>
                <w:rFonts w:cs="Arial"/>
                <w:szCs w:val="18"/>
              </w:rPr>
              <w:t xml:space="preserve"> as "NONE".</w:t>
            </w:r>
          </w:p>
        </w:tc>
      </w:tr>
      <w:tr w:rsidR="00A15501" w:rsidRPr="003E6078" w14:paraId="74017338"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2A7B09A0" w14:textId="77777777" w:rsidR="00A15501" w:rsidRPr="003E6078" w:rsidRDefault="00A15501" w:rsidP="00530A88">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4D2D1465" w14:textId="77777777" w:rsidR="00A15501" w:rsidRPr="003E6078" w:rsidRDefault="00A15501" w:rsidP="00530A8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574354A" w14:textId="77777777" w:rsidR="00A15501" w:rsidRPr="003E6078" w:rsidRDefault="00A15501" w:rsidP="00530A8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2D467A" w14:textId="77777777" w:rsidR="00A15501" w:rsidRPr="003E6078" w:rsidRDefault="00A15501" w:rsidP="00530A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F5940E" w14:textId="77777777" w:rsidR="00A15501" w:rsidRDefault="00A15501" w:rsidP="00530A88">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753DBFD7" w14:textId="77777777" w:rsidR="00A15501" w:rsidRDefault="00A15501" w:rsidP="00530A88">
            <w:pPr>
              <w:pStyle w:val="TAL"/>
              <w:rPr>
                <w:rFonts w:cs="Arial"/>
                <w:szCs w:val="18"/>
              </w:rPr>
            </w:pPr>
          </w:p>
          <w:p w14:paraId="5CF58487" w14:textId="77777777" w:rsidR="00A15501" w:rsidRDefault="00A15501" w:rsidP="00530A88">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51EA1EC3" w14:textId="77777777" w:rsidR="00A15501" w:rsidRDefault="00A15501" w:rsidP="00530A88">
            <w:pPr>
              <w:pStyle w:val="TAL"/>
              <w:rPr>
                <w:rFonts w:cs="Arial"/>
                <w:szCs w:val="18"/>
              </w:rPr>
            </w:pPr>
            <w:r>
              <w:rPr>
                <w:rFonts w:cs="Arial"/>
                <w:szCs w:val="18"/>
              </w:rPr>
              <w:t>- true: supported</w:t>
            </w:r>
          </w:p>
          <w:p w14:paraId="1DAAF203" w14:textId="77777777" w:rsidR="00A15501" w:rsidRDefault="00A15501" w:rsidP="00530A88">
            <w:pPr>
              <w:pStyle w:val="TAL"/>
              <w:rPr>
                <w:lang w:val="en-US"/>
              </w:rPr>
            </w:pPr>
            <w:r>
              <w:rPr>
                <w:rFonts w:cs="Arial"/>
                <w:szCs w:val="18"/>
              </w:rPr>
              <w:t>- false (default): not supported</w:t>
            </w:r>
          </w:p>
          <w:p w14:paraId="42132865" w14:textId="77777777" w:rsidR="00A15501" w:rsidRPr="003E6078" w:rsidRDefault="00A15501" w:rsidP="00530A88">
            <w:pPr>
              <w:pStyle w:val="TAL"/>
              <w:rPr>
                <w:rFonts w:cs="Arial"/>
                <w:szCs w:val="18"/>
              </w:rPr>
            </w:pPr>
            <w:r>
              <w:t>(NOTE 1)</w:t>
            </w:r>
          </w:p>
        </w:tc>
      </w:tr>
      <w:tr w:rsidR="00A15501" w:rsidRPr="003E6078" w14:paraId="7088FD3C"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76AE24F3" w14:textId="77777777" w:rsidR="00A15501" w:rsidRPr="00EA6DEC" w:rsidRDefault="00A15501" w:rsidP="00530A88">
            <w:pPr>
              <w:pStyle w:val="TAL"/>
              <w:rPr>
                <w:lang w:eastAsia="zh-CN"/>
              </w:rPr>
            </w:pPr>
            <w:r>
              <w:t>plmnIdLi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
          <w:p w14:paraId="11CC76FD" w14:textId="77777777" w:rsidR="00A15501" w:rsidRDefault="00A15501" w:rsidP="00530A88">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6BFD935C" w14:textId="77777777" w:rsidR="00A15501" w:rsidRDefault="00A15501" w:rsidP="00530A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0B2D40" w14:textId="77777777" w:rsidR="00A15501" w:rsidRDefault="00A15501" w:rsidP="00530A88">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19D3E1C5" w14:textId="77777777" w:rsidR="00A15501" w:rsidRDefault="00A15501" w:rsidP="00530A88">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A15501" w:rsidRPr="003E6078" w14:paraId="1A6990AB"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5267C940" w14:textId="77777777" w:rsidR="00A15501" w:rsidRDefault="00A15501" w:rsidP="00530A88">
            <w:pPr>
              <w:pStyle w:val="TAL"/>
            </w:pPr>
            <w:r>
              <w:t>snpnIdLi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
          <w:p w14:paraId="72A09029" w14:textId="77777777" w:rsidR="00A15501" w:rsidRDefault="00A15501" w:rsidP="00530A88">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14C77506" w14:textId="77777777" w:rsidR="00A15501" w:rsidRDefault="00A15501" w:rsidP="00530A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E13208" w14:textId="77777777" w:rsidR="00A15501" w:rsidRDefault="00A15501" w:rsidP="00530A88">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5449485A" w14:textId="77777777" w:rsidR="00A15501" w:rsidRDefault="00A15501" w:rsidP="00530A88">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A15501" w:rsidRPr="003E6078" w14:paraId="29992BA9"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5EDFC025" w14:textId="77777777" w:rsidR="00A15501" w:rsidRDefault="00A15501" w:rsidP="00530A88">
            <w:pPr>
              <w:pStyle w:val="TAL"/>
            </w:pPr>
            <w:r>
              <w:t>targetPlmnId</w:t>
            </w:r>
          </w:p>
        </w:tc>
        <w:tc>
          <w:tcPr>
            <w:tcW w:w="1559" w:type="dxa"/>
            <w:tcBorders>
              <w:top w:val="single" w:sz="4" w:space="0" w:color="auto"/>
              <w:left w:val="single" w:sz="4" w:space="0" w:color="auto"/>
              <w:bottom w:val="single" w:sz="4" w:space="0" w:color="auto"/>
              <w:right w:val="single" w:sz="4" w:space="0" w:color="auto"/>
            </w:tcBorders>
          </w:tcPr>
          <w:p w14:paraId="48DB24FB" w14:textId="77777777" w:rsidR="00A15501" w:rsidRDefault="00A15501" w:rsidP="00530A8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A268D59" w14:textId="77777777" w:rsidR="00A15501" w:rsidRDefault="00A15501" w:rsidP="00530A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0952D7" w14:textId="77777777" w:rsidR="00A15501" w:rsidRDefault="00A15501" w:rsidP="00530A8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4BBF533" w14:textId="77777777" w:rsidR="00A15501" w:rsidRDefault="00A15501" w:rsidP="00530A88">
            <w:pPr>
              <w:pStyle w:val="TAL"/>
              <w:rPr>
                <w:rFonts w:cs="Arial"/>
                <w:szCs w:val="18"/>
              </w:rPr>
            </w:pPr>
            <w:r>
              <w:rPr>
                <w:rFonts w:cs="Arial"/>
                <w:szCs w:val="18"/>
              </w:rPr>
              <w:t>When present, this IE shall contain a PLMN ID of the target SEPP.</w:t>
            </w:r>
          </w:p>
          <w:p w14:paraId="39BA5901" w14:textId="77777777" w:rsidR="00A15501" w:rsidRDefault="00A15501" w:rsidP="00530A88">
            <w:pPr>
              <w:pStyle w:val="TAL"/>
              <w:rPr>
                <w:rFonts w:cs="Arial"/>
                <w:szCs w:val="18"/>
              </w:rPr>
            </w:pPr>
          </w:p>
          <w:p w14:paraId="3CF54D09" w14:textId="77777777" w:rsidR="00A15501" w:rsidRDefault="00A15501" w:rsidP="00530A88">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A15501" w:rsidRPr="003E6078" w14:paraId="79415025"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742CC09E" w14:textId="77777777" w:rsidR="00A15501" w:rsidRDefault="00A15501" w:rsidP="00530A88">
            <w:pPr>
              <w:pStyle w:val="TAL"/>
            </w:pPr>
            <w:r>
              <w:t>targetSnpnId</w:t>
            </w:r>
          </w:p>
        </w:tc>
        <w:tc>
          <w:tcPr>
            <w:tcW w:w="1559" w:type="dxa"/>
            <w:tcBorders>
              <w:top w:val="single" w:sz="4" w:space="0" w:color="auto"/>
              <w:left w:val="single" w:sz="4" w:space="0" w:color="auto"/>
              <w:bottom w:val="single" w:sz="4" w:space="0" w:color="auto"/>
              <w:right w:val="single" w:sz="4" w:space="0" w:color="auto"/>
            </w:tcBorders>
          </w:tcPr>
          <w:p w14:paraId="73E65F83" w14:textId="77777777" w:rsidR="00A15501" w:rsidRDefault="00A15501" w:rsidP="00530A88">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7EB1701" w14:textId="77777777" w:rsidR="00A15501" w:rsidRDefault="00A15501" w:rsidP="00530A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DE694A" w14:textId="77777777" w:rsidR="00A15501" w:rsidRDefault="00A15501" w:rsidP="00530A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7A1340" w14:textId="77777777" w:rsidR="00A15501" w:rsidRDefault="00A15501" w:rsidP="00530A88">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A15501" w:rsidRPr="003E6078" w14:paraId="3C22C21F"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59AC89BC" w14:textId="77777777" w:rsidR="00A15501" w:rsidRDefault="00A15501" w:rsidP="00530A88">
            <w:pPr>
              <w:pStyle w:val="TAL"/>
            </w:pPr>
            <w:r>
              <w:rPr>
                <w:rFonts w:eastAsia="Yu Mincho"/>
                <w:lang w:eastAsia="ja-JP"/>
              </w:rPr>
              <w:t>intendedUsagePurpose</w:t>
            </w:r>
          </w:p>
        </w:tc>
        <w:tc>
          <w:tcPr>
            <w:tcW w:w="1559" w:type="dxa"/>
            <w:tcBorders>
              <w:top w:val="single" w:sz="4" w:space="0" w:color="auto"/>
              <w:left w:val="single" w:sz="4" w:space="0" w:color="auto"/>
              <w:bottom w:val="single" w:sz="4" w:space="0" w:color="auto"/>
              <w:right w:val="single" w:sz="4" w:space="0" w:color="auto"/>
            </w:tcBorders>
          </w:tcPr>
          <w:p w14:paraId="4B2CD986" w14:textId="77777777" w:rsidR="00A15501" w:rsidRDefault="00A15501" w:rsidP="00530A88">
            <w:pPr>
              <w:pStyle w:val="TAL"/>
            </w:pPr>
            <w:r>
              <w:rPr>
                <w:rFonts w:eastAsia="Yu Mincho"/>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12A1B68F" w14:textId="77777777" w:rsidR="00A15501" w:rsidRDefault="00A15501" w:rsidP="00530A88">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0E54D5C" w14:textId="77777777" w:rsidR="00A15501" w:rsidRDefault="00A15501" w:rsidP="00530A88">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57D5B237" w14:textId="77777777" w:rsidR="00A15501" w:rsidRDefault="00A15501" w:rsidP="00530A88">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r>
      <w:tr w:rsidR="00A15501" w:rsidRPr="003E6078" w14:paraId="3F1F965F"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1C7DE672" w14:textId="77777777" w:rsidR="00A15501" w:rsidRDefault="00A15501" w:rsidP="00530A88">
            <w:pPr>
              <w:pStyle w:val="TAL"/>
              <w:rPr>
                <w:rFonts w:eastAsia="Yu Mincho"/>
                <w:lang w:eastAsia="ja-JP"/>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4FE6C52" w14:textId="77777777" w:rsidR="00A15501" w:rsidRDefault="00A15501" w:rsidP="00530A88">
            <w:pPr>
              <w:pStyle w:val="TAL"/>
              <w:rPr>
                <w:rFonts w:eastAsia="Yu Mincho"/>
                <w:lang w:eastAsia="ja-JP"/>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F8E5583" w14:textId="77777777" w:rsidR="00A15501" w:rsidRDefault="00A15501" w:rsidP="00530A88">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73669F" w14:textId="77777777" w:rsidR="00A15501" w:rsidRDefault="00A15501" w:rsidP="00530A88">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34A80B" w14:textId="77777777" w:rsidR="00A15501" w:rsidRDefault="00A15501" w:rsidP="00530A88">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A15501" w:rsidRPr="003E6078" w14:paraId="5552671E"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39D89553" w14:textId="77777777" w:rsidR="00A15501" w:rsidRDefault="00A15501" w:rsidP="00530A88">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44E570B0" w14:textId="77777777" w:rsidR="00A15501" w:rsidRDefault="00A15501" w:rsidP="00530A88">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3120DA1E" w14:textId="77777777" w:rsidR="00A15501" w:rsidRDefault="00A15501" w:rsidP="00530A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C83FE" w14:textId="77777777" w:rsidR="00A15501" w:rsidRDefault="00A15501" w:rsidP="00530A8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4091F8" w14:textId="77777777" w:rsidR="00A15501" w:rsidRDefault="00A15501" w:rsidP="00530A88">
            <w:pPr>
              <w:pStyle w:val="TAL"/>
              <w:rPr>
                <w:rFonts w:cs="Arial"/>
                <w:szCs w:val="18"/>
              </w:rPr>
            </w:pPr>
            <w:r>
              <w:rPr>
                <w:rFonts w:cs="Arial"/>
                <w:szCs w:val="18"/>
              </w:rPr>
              <w:t>This IE may be present if the sending SEPP wishes the receiving SEPP to establish the N32-f connection towards a specific FQDN.</w:t>
            </w:r>
          </w:p>
          <w:p w14:paraId="542CCA1C" w14:textId="77777777" w:rsidR="00A15501" w:rsidRDefault="00A15501" w:rsidP="00530A88">
            <w:pPr>
              <w:pStyle w:val="TAL"/>
              <w:rPr>
                <w:rFonts w:cs="Arial"/>
                <w:szCs w:val="18"/>
              </w:rPr>
            </w:pPr>
            <w:r>
              <w:rPr>
                <w:rFonts w:cs="Arial"/>
                <w:szCs w:val="18"/>
              </w:rPr>
              <w:t>(NOTE 2)</w:t>
            </w:r>
          </w:p>
        </w:tc>
      </w:tr>
      <w:tr w:rsidR="00A15501" w:rsidRPr="003E6078" w14:paraId="7E5CE6E8"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554AC6A9" w14:textId="77777777" w:rsidR="00A15501" w:rsidRDefault="00A15501" w:rsidP="00530A88">
            <w:pPr>
              <w:pStyle w:val="TAL"/>
              <w:rPr>
                <w:lang w:eastAsia="zh-CN"/>
              </w:rPr>
            </w:pPr>
            <w:r>
              <w:rPr>
                <w:lang w:eastAsia="zh-CN"/>
              </w:rPr>
              <w:t>senderN32fPortList</w:t>
            </w:r>
          </w:p>
        </w:tc>
        <w:tc>
          <w:tcPr>
            <w:tcW w:w="1559" w:type="dxa"/>
            <w:tcBorders>
              <w:top w:val="single" w:sz="4" w:space="0" w:color="auto"/>
              <w:left w:val="single" w:sz="4" w:space="0" w:color="auto"/>
              <w:bottom w:val="single" w:sz="4" w:space="0" w:color="auto"/>
              <w:right w:val="single" w:sz="4" w:space="0" w:color="auto"/>
            </w:tcBorders>
          </w:tcPr>
          <w:p w14:paraId="30B4164A" w14:textId="77777777" w:rsidR="00A15501" w:rsidRDefault="00A15501" w:rsidP="00530A88">
            <w:pPr>
              <w:pStyle w:val="TAL"/>
              <w:rPr>
                <w:lang w:eastAsia="zh-CN"/>
              </w:rPr>
            </w:pPr>
            <w:r>
              <w:rPr>
                <w:lang w:eastAsia="zh-CN"/>
              </w:rPr>
              <w:t>array(Uinteger)</w:t>
            </w:r>
          </w:p>
        </w:tc>
        <w:tc>
          <w:tcPr>
            <w:tcW w:w="425" w:type="dxa"/>
            <w:tcBorders>
              <w:top w:val="single" w:sz="4" w:space="0" w:color="auto"/>
              <w:left w:val="single" w:sz="4" w:space="0" w:color="auto"/>
              <w:bottom w:val="single" w:sz="4" w:space="0" w:color="auto"/>
              <w:right w:val="single" w:sz="4" w:space="0" w:color="auto"/>
            </w:tcBorders>
          </w:tcPr>
          <w:p w14:paraId="07C7E702" w14:textId="77777777" w:rsidR="00A15501" w:rsidRDefault="00A15501" w:rsidP="00530A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F5EE34" w14:textId="77777777" w:rsidR="00A15501" w:rsidRDefault="00A15501" w:rsidP="00530A8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BFF663" w14:textId="77777777" w:rsidR="00A15501" w:rsidRDefault="00A15501" w:rsidP="00530A88">
            <w:pPr>
              <w:pStyle w:val="TAL"/>
              <w:rPr>
                <w:rFonts w:cs="Arial"/>
                <w:szCs w:val="18"/>
              </w:rPr>
            </w:pPr>
            <w:r>
              <w:rPr>
                <w:rFonts w:cs="Arial"/>
                <w:szCs w:val="18"/>
              </w:rPr>
              <w:t>This IE may be present if the sending SEPP wishes the receiving SEPP to establish the N32-f connection using a specific port number.</w:t>
            </w:r>
          </w:p>
          <w:p w14:paraId="4A5C2854" w14:textId="77777777" w:rsidR="00A15501" w:rsidRDefault="00A15501" w:rsidP="00530A88">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r w:rsidRPr="00C47AE6">
              <w:rPr>
                <w:rFonts w:hint="eastAsia"/>
              </w:rPr>
              <w:t>supportedSecCa</w:t>
            </w:r>
            <w:r w:rsidRPr="00C47AE6">
              <w:t>pabilityList</w:t>
            </w:r>
            <w:r>
              <w:t xml:space="preserve"> IE and it shall be ordered </w:t>
            </w:r>
            <w:r w:rsidRPr="00770415">
              <w:rPr>
                <w:rFonts w:cs="Arial"/>
                <w:szCs w:val="18"/>
              </w:rPr>
              <w:t>in the same order as the security capabilities list. For example, if TLS is the first security capability in the supportedSecCapabilityList,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4C83FBBA" w14:textId="77777777" w:rsidR="00A15501" w:rsidRDefault="00A15501" w:rsidP="00530A88">
            <w:pPr>
              <w:pStyle w:val="TAL"/>
              <w:rPr>
                <w:rFonts w:cs="Arial"/>
                <w:szCs w:val="18"/>
              </w:rPr>
            </w:pPr>
            <w:r>
              <w:rPr>
                <w:rFonts w:cs="Arial"/>
                <w:szCs w:val="18"/>
              </w:rPr>
              <w:t>(NOTE 3)</w:t>
            </w:r>
          </w:p>
        </w:tc>
      </w:tr>
      <w:tr w:rsidR="00A15501" w:rsidRPr="003E6078" w14:paraId="1D4C4BF9" w14:textId="77777777" w:rsidTr="00530A8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135867" w14:textId="77777777" w:rsidR="00A15501" w:rsidRDefault="00A15501" w:rsidP="00530A88">
            <w:pPr>
              <w:pStyle w:val="TAN"/>
              <w:rPr>
                <w:rFonts w:eastAsia="等线"/>
                <w:lang w:eastAsia="zh-CN"/>
              </w:rPr>
            </w:pPr>
            <w:r w:rsidRPr="00AC5774">
              <w:rPr>
                <w:rFonts w:eastAsia="等线"/>
                <w:lang w:eastAsia="zh-CN"/>
              </w:rPr>
              <w:t>NOTE</w:t>
            </w:r>
            <w:r>
              <w:rPr>
                <w:rFonts w:eastAsia="等线"/>
                <w:lang w:eastAsia="zh-CN"/>
              </w:rPr>
              <w:t xml:space="preserve"> 1</w:t>
            </w:r>
            <w:r w:rsidRPr="00AC5774">
              <w:rPr>
                <w:rFonts w:eastAsia="等线"/>
                <w:lang w:eastAsia="zh-CN"/>
              </w:rPr>
              <w:t>:</w:t>
            </w:r>
            <w:r w:rsidRPr="00AC5774">
              <w:rPr>
                <w:rFonts w:eastAsia="等线"/>
                <w:lang w:eastAsia="zh-CN"/>
              </w:rPr>
              <w:tab/>
              <w:t>The attribute name does not follow the naming conventions specified in 3GPP TS 29.501 [5]. The attribute name is kept though as defined in the current specification for backward compatibility reason.</w:t>
            </w:r>
          </w:p>
          <w:p w14:paraId="7A3346A6" w14:textId="77777777" w:rsidR="00A15501" w:rsidRDefault="00A15501" w:rsidP="00530A88">
            <w:pPr>
              <w:pStyle w:val="TAN"/>
              <w:rPr>
                <w:lang w:eastAsia="zh-CN"/>
              </w:rPr>
            </w:pPr>
            <w:r>
              <w:rPr>
                <w:rFonts w:eastAsia="等线"/>
                <w:lang w:eastAsia="zh-CN"/>
              </w:rPr>
              <w:t>NOTE 2:</w:t>
            </w:r>
            <w:r w:rsidRPr="00AC5774">
              <w:rPr>
                <w:rFonts w:eastAsia="等线"/>
                <w:lang w:eastAsia="zh-CN"/>
              </w:rPr>
              <w:t xml:space="preserve"> </w:t>
            </w:r>
            <w:r w:rsidRPr="00AC5774">
              <w:rPr>
                <w:rFonts w:eastAsia="等线"/>
                <w:lang w:eastAsia="zh-CN"/>
              </w:rPr>
              <w:tab/>
            </w:r>
            <w:r>
              <w:rPr>
                <w:rFonts w:eastAsia="等线"/>
                <w:lang w:eastAsia="zh-CN"/>
              </w:rPr>
              <w:t xml:space="preserve">If the senderN32fFqdn IE is absent, the </w:t>
            </w:r>
            <w:r w:rsidRPr="009864ED">
              <w:rPr>
                <w:rFonts w:eastAsia="等线"/>
                <w:lang w:eastAsia="zh-CN"/>
              </w:rPr>
              <w:t xml:space="preserve">receiving SEPP </w:t>
            </w:r>
            <w:r>
              <w:rPr>
                <w:rFonts w:eastAsia="等线"/>
                <w:lang w:eastAsia="zh-CN"/>
              </w:rPr>
              <w:t xml:space="preserve">establishes </w:t>
            </w:r>
            <w:r w:rsidRPr="009864ED">
              <w:rPr>
                <w:rFonts w:eastAsia="等线"/>
                <w:lang w:eastAsia="zh-CN"/>
              </w:rPr>
              <w:t xml:space="preserve">the N32-f connection </w:t>
            </w:r>
            <w:r>
              <w:rPr>
                <w:rFonts w:eastAsia="等线"/>
                <w:lang w:eastAsia="zh-CN"/>
              </w:rPr>
              <w:t>towards the sending SEPP using the N32-c FQDN and/or local configuration. SEPP implementations complying with earlier releases of the specification may not support this IE.</w:t>
            </w:r>
          </w:p>
          <w:p w14:paraId="1C2A4957" w14:textId="44EBB855" w:rsidR="00A15501" w:rsidRDefault="00A15501" w:rsidP="00A15501">
            <w:pPr>
              <w:pStyle w:val="TAN"/>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del w:id="165" w:author="Huawei-1" w:date="2023-09-11T20:11:00Z">
              <w:r w:rsidRPr="00AB1DB1" w:rsidDel="00A15501">
                <w:rPr>
                  <w:lang w:val="en-US" w:eastAsia="zh-CN"/>
                </w:rPr>
                <w:delText>7540 </w:delText>
              </w:r>
            </w:del>
            <w:ins w:id="166" w:author="Huawei-1" w:date="2023-09-11T20:11:00Z">
              <w:r>
                <w:rPr>
                  <w:lang w:val="en-US" w:eastAsia="zh-CN"/>
                </w:rPr>
                <w:t>9113</w:t>
              </w:r>
              <w:r w:rsidRPr="00AB1DB1">
                <w:rPr>
                  <w:lang w:val="en-US" w:eastAsia="zh-CN"/>
                </w:rPr>
                <w:t> </w:t>
              </w:r>
            </w:ins>
            <w:r w:rsidRPr="00AB1DB1">
              <w:rPr>
                <w:lang w:val="en-US" w:eastAsia="zh-CN"/>
              </w:rPr>
              <w:t>[7]</w:t>
            </w:r>
            <w:r w:rsidRPr="00AB1DB1">
              <w:rPr>
                <w:lang w:eastAsia="zh-CN"/>
              </w:rPr>
              <w:t>.</w:t>
            </w:r>
            <w:r>
              <w:rPr>
                <w:rFonts w:eastAsia="等线"/>
                <w:lang w:eastAsia="zh-CN"/>
              </w:rPr>
              <w:t xml:space="preserve"> SEPP implementations complying with earlier releases of the specification may not support this IE.</w:t>
            </w:r>
          </w:p>
        </w:tc>
      </w:tr>
    </w:tbl>
    <w:p w14:paraId="130B603C" w14:textId="77777777" w:rsidR="00A15501" w:rsidRDefault="00A15501" w:rsidP="00A15501">
      <w:pPr>
        <w:rPr>
          <w:lang w:val="en-US"/>
        </w:rPr>
      </w:pPr>
    </w:p>
    <w:p w14:paraId="6A3BC18C" w14:textId="77777777" w:rsidR="00A15501" w:rsidRPr="006B5418" w:rsidRDefault="00A15501" w:rsidP="00A15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038EB" w14:textId="77777777" w:rsidR="00A15501" w:rsidRDefault="00A15501" w:rsidP="00A15501">
      <w:pPr>
        <w:pStyle w:val="50"/>
      </w:pPr>
      <w:bookmarkStart w:id="167" w:name="_Toc24986357"/>
      <w:bookmarkStart w:id="168" w:name="_Toc34205785"/>
      <w:bookmarkStart w:id="169" w:name="_Toc39061969"/>
      <w:bookmarkStart w:id="170" w:name="_Toc43277211"/>
      <w:bookmarkStart w:id="171" w:name="_Toc49847541"/>
      <w:bookmarkStart w:id="172" w:name="_Toc56419517"/>
      <w:bookmarkStart w:id="173" w:name="_Toc112683323"/>
      <w:bookmarkStart w:id="174" w:name="_Toc138662513"/>
      <w:r>
        <w:lastRenderedPageBreak/>
        <w:t>6.1.5.2.3</w:t>
      </w:r>
      <w:r>
        <w:tab/>
        <w:t>Type: SecNegotiateRspData</w:t>
      </w:r>
      <w:bookmarkEnd w:id="167"/>
      <w:bookmarkEnd w:id="168"/>
      <w:bookmarkEnd w:id="169"/>
      <w:bookmarkEnd w:id="170"/>
      <w:bookmarkEnd w:id="171"/>
      <w:bookmarkEnd w:id="172"/>
      <w:bookmarkEnd w:id="173"/>
      <w:bookmarkEnd w:id="174"/>
    </w:p>
    <w:p w14:paraId="0FF4488B" w14:textId="77777777" w:rsidR="00A15501" w:rsidRDefault="00A15501" w:rsidP="00A15501">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5501" w:rsidRPr="003E6078" w14:paraId="61E3EB2D"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8FC6AD" w14:textId="77777777" w:rsidR="00A15501" w:rsidRPr="003E6078" w:rsidRDefault="00A15501" w:rsidP="00530A88">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5ADF2" w14:textId="77777777" w:rsidR="00A15501" w:rsidRPr="003E6078" w:rsidRDefault="00A15501" w:rsidP="00530A88">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EE140" w14:textId="77777777" w:rsidR="00A15501" w:rsidRPr="003E6078" w:rsidRDefault="00A15501" w:rsidP="00530A88">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0420E8" w14:textId="77777777" w:rsidR="00A15501" w:rsidRPr="003E6078" w:rsidRDefault="00A15501" w:rsidP="00530A88">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6F10CB" w14:textId="77777777" w:rsidR="00A15501" w:rsidRPr="003E6078" w:rsidRDefault="00A15501" w:rsidP="00530A88">
            <w:pPr>
              <w:pStyle w:val="TAH"/>
              <w:rPr>
                <w:rFonts w:cs="Arial"/>
                <w:szCs w:val="18"/>
              </w:rPr>
            </w:pPr>
            <w:r w:rsidRPr="003E6078">
              <w:rPr>
                <w:rFonts w:cs="Arial"/>
                <w:szCs w:val="18"/>
              </w:rPr>
              <w:t>Description</w:t>
            </w:r>
          </w:p>
        </w:tc>
      </w:tr>
      <w:tr w:rsidR="00A15501" w:rsidRPr="003E6078" w14:paraId="2F023C6B"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7FC1F65C" w14:textId="77777777" w:rsidR="00A15501" w:rsidRPr="003E6078" w:rsidRDefault="00A15501" w:rsidP="00530A88">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F151F88" w14:textId="77777777" w:rsidR="00A15501" w:rsidRPr="003E6078" w:rsidRDefault="00A15501" w:rsidP="00530A88">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786784D6" w14:textId="77777777" w:rsidR="00A15501" w:rsidRPr="003E6078" w:rsidRDefault="00A15501" w:rsidP="00530A88">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65FFD2E" w14:textId="77777777" w:rsidR="00A15501" w:rsidRPr="003E6078" w:rsidRDefault="00A15501" w:rsidP="00530A88">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8095DF" w14:textId="77777777" w:rsidR="00A15501" w:rsidRPr="003E6078" w:rsidRDefault="00A15501" w:rsidP="00530A88">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A15501" w:rsidRPr="003E6078" w14:paraId="24B443D1"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03D49563" w14:textId="77777777" w:rsidR="00A15501" w:rsidRPr="003E6078" w:rsidRDefault="00A15501" w:rsidP="00530A88">
            <w:pPr>
              <w:pStyle w:val="TAL"/>
            </w:pPr>
            <w:r w:rsidRPr="003E6078">
              <w:rPr>
                <w:rFonts w:hint="eastAsia"/>
              </w:rPr>
              <w:t>s</w:t>
            </w:r>
            <w:r w:rsidRPr="003E6078">
              <w:t>electe</w:t>
            </w:r>
            <w:r w:rsidRPr="003E6078">
              <w:rPr>
                <w:rFonts w:hint="eastAsia"/>
              </w:rPr>
              <w:t>dSecCa</w:t>
            </w:r>
            <w:r w:rsidRPr="003E6078">
              <w:t>pability</w:t>
            </w:r>
          </w:p>
        </w:tc>
        <w:tc>
          <w:tcPr>
            <w:tcW w:w="1559" w:type="dxa"/>
            <w:tcBorders>
              <w:top w:val="single" w:sz="4" w:space="0" w:color="auto"/>
              <w:left w:val="single" w:sz="4" w:space="0" w:color="auto"/>
              <w:bottom w:val="single" w:sz="4" w:space="0" w:color="auto"/>
              <w:right w:val="single" w:sz="4" w:space="0" w:color="auto"/>
            </w:tcBorders>
          </w:tcPr>
          <w:p w14:paraId="0D73B981" w14:textId="77777777" w:rsidR="00A15501" w:rsidRPr="003E6078" w:rsidRDefault="00A15501" w:rsidP="00530A88">
            <w:pPr>
              <w:pStyle w:val="TAL"/>
            </w:pPr>
            <w:r w:rsidRPr="003E6078">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14:paraId="2BA048BB" w14:textId="77777777" w:rsidR="00A15501" w:rsidRPr="003E6078" w:rsidRDefault="00A15501" w:rsidP="00530A88">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F12F09F" w14:textId="77777777" w:rsidR="00A15501" w:rsidRPr="003E6078" w:rsidRDefault="00A15501" w:rsidP="00530A88">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4A5D090" w14:textId="77777777" w:rsidR="00A15501" w:rsidRDefault="00A15501" w:rsidP="00530A88">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783F051E" w14:textId="77777777" w:rsidR="00A15501" w:rsidRPr="003E6078" w:rsidRDefault="00A15501" w:rsidP="00530A88">
            <w:pPr>
              <w:pStyle w:val="TAL"/>
              <w:rPr>
                <w:rFonts w:cs="Arial"/>
                <w:szCs w:val="18"/>
              </w:rPr>
            </w:pPr>
            <w:r>
              <w:rPr>
                <w:rFonts w:cs="Arial"/>
                <w:szCs w:val="18"/>
              </w:rPr>
              <w:t xml:space="preserve">When the request is for tearing down the N32-f TLS connection, the responding SEPP shall add </w:t>
            </w:r>
            <w:r>
              <w:t>SecurityCapability</w:t>
            </w:r>
            <w:r>
              <w:rPr>
                <w:rFonts w:cs="Arial"/>
                <w:szCs w:val="18"/>
              </w:rPr>
              <w:t xml:space="preserve"> as "NONE".</w:t>
            </w:r>
          </w:p>
        </w:tc>
      </w:tr>
      <w:tr w:rsidR="00A15501" w:rsidRPr="003E6078" w14:paraId="2F12A4D2"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329A5C67" w14:textId="77777777" w:rsidR="00A15501" w:rsidRPr="003E6078" w:rsidRDefault="00A15501" w:rsidP="00530A88">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66D7AD16" w14:textId="77777777" w:rsidR="00A15501" w:rsidRPr="003E6078" w:rsidRDefault="00A15501" w:rsidP="00530A8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B1824BE" w14:textId="77777777" w:rsidR="00A15501" w:rsidRPr="003E6078" w:rsidRDefault="00A15501" w:rsidP="00530A8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46819C" w14:textId="77777777" w:rsidR="00A15501" w:rsidRPr="003E6078" w:rsidRDefault="00A15501" w:rsidP="00530A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E72FC9" w14:textId="77777777" w:rsidR="00A15501" w:rsidRDefault="00A15501" w:rsidP="00530A88">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0721245D" w14:textId="77777777" w:rsidR="00A15501" w:rsidRDefault="00A15501" w:rsidP="00530A88">
            <w:pPr>
              <w:pStyle w:val="TAL"/>
              <w:rPr>
                <w:rFonts w:cs="Arial"/>
                <w:szCs w:val="18"/>
              </w:rPr>
            </w:pPr>
          </w:p>
          <w:p w14:paraId="1D7CBE75" w14:textId="77777777" w:rsidR="00A15501" w:rsidRDefault="00A15501" w:rsidP="00530A88">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55A34A98" w14:textId="77777777" w:rsidR="00A15501" w:rsidRDefault="00A15501" w:rsidP="00530A88">
            <w:pPr>
              <w:pStyle w:val="TAL"/>
              <w:rPr>
                <w:rFonts w:cs="Arial"/>
                <w:szCs w:val="18"/>
              </w:rPr>
            </w:pPr>
            <w:r>
              <w:rPr>
                <w:rFonts w:cs="Arial"/>
                <w:szCs w:val="18"/>
              </w:rPr>
              <w:t>- true: supported</w:t>
            </w:r>
          </w:p>
          <w:p w14:paraId="74719CFB" w14:textId="77777777" w:rsidR="00A15501" w:rsidRDefault="00A15501" w:rsidP="00530A88">
            <w:pPr>
              <w:pStyle w:val="TAL"/>
              <w:rPr>
                <w:lang w:val="en-US"/>
              </w:rPr>
            </w:pPr>
            <w:r>
              <w:rPr>
                <w:rFonts w:cs="Arial"/>
                <w:szCs w:val="18"/>
              </w:rPr>
              <w:t>- false (default): not supported</w:t>
            </w:r>
          </w:p>
          <w:p w14:paraId="45A03B60" w14:textId="77777777" w:rsidR="00A15501" w:rsidRPr="003E6078" w:rsidRDefault="00A15501" w:rsidP="00530A88">
            <w:pPr>
              <w:pStyle w:val="TAL"/>
              <w:rPr>
                <w:rFonts w:cs="Arial"/>
                <w:szCs w:val="18"/>
              </w:rPr>
            </w:pPr>
            <w:r>
              <w:t>(NOTE 1)</w:t>
            </w:r>
          </w:p>
        </w:tc>
      </w:tr>
      <w:tr w:rsidR="00A15501" w:rsidRPr="003E6078" w14:paraId="30F46EDD"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7949E90C" w14:textId="77777777" w:rsidR="00A15501" w:rsidRPr="00EA6DEC" w:rsidRDefault="00A15501" w:rsidP="00530A88">
            <w:pPr>
              <w:pStyle w:val="TAL"/>
              <w:rPr>
                <w:lang w:eastAsia="zh-CN"/>
              </w:rPr>
            </w:pPr>
            <w:r>
              <w:rPr>
                <w:lang w:eastAsia="zh-CN"/>
              </w:rPr>
              <w:t>plmnIdLi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
          <w:p w14:paraId="237E6C9E" w14:textId="77777777" w:rsidR="00A15501" w:rsidRDefault="00A15501" w:rsidP="00530A88">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4419BB98" w14:textId="77777777" w:rsidR="00A15501" w:rsidRDefault="00A15501" w:rsidP="00530A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3E9A06" w14:textId="77777777" w:rsidR="00A15501" w:rsidRDefault="00A15501" w:rsidP="00530A88">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3EA7AFEC" w14:textId="77777777" w:rsidR="00A15501" w:rsidRDefault="00A15501" w:rsidP="00530A88">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214BF1C" w14:textId="77777777" w:rsidR="00A15501" w:rsidRDefault="00A15501" w:rsidP="00530A88">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A15501" w:rsidRPr="003E6078" w14:paraId="329FDBCF"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2C4DD806" w14:textId="77777777" w:rsidR="00A15501" w:rsidRDefault="00A15501" w:rsidP="00530A88">
            <w:pPr>
              <w:pStyle w:val="TAL"/>
              <w:rPr>
                <w:lang w:eastAsia="zh-CN"/>
              </w:rPr>
            </w:pPr>
            <w:r>
              <w:rPr>
                <w:lang w:eastAsia="zh-CN"/>
              </w:rPr>
              <w:t>snpnIdLi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
          <w:p w14:paraId="41651973" w14:textId="77777777" w:rsidR="00A15501" w:rsidRDefault="00A15501" w:rsidP="00530A88">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5E8E1E40" w14:textId="77777777" w:rsidR="00A15501" w:rsidRDefault="00A15501" w:rsidP="00530A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2B766A" w14:textId="77777777" w:rsidR="00A15501" w:rsidRDefault="00A15501" w:rsidP="00530A88">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576A68F8" w14:textId="77777777" w:rsidR="00A15501" w:rsidRDefault="00A15501" w:rsidP="00530A88">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2849CF3B" w14:textId="77777777" w:rsidR="00A15501" w:rsidRDefault="00A15501" w:rsidP="00530A88">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A15501" w:rsidRPr="003E6078" w14:paraId="4288F54B"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39C051B7" w14:textId="77777777" w:rsidR="00A15501" w:rsidRDefault="00A15501" w:rsidP="00530A88">
            <w:pPr>
              <w:pStyle w:val="TAL"/>
              <w:rPr>
                <w:lang w:eastAsia="zh-CN"/>
              </w:rPr>
            </w:pPr>
            <w:r>
              <w:rPr>
                <w:rFonts w:eastAsia="Yu Mincho"/>
                <w:lang w:eastAsia="ja-JP"/>
              </w:rPr>
              <w:t>allowedUsagePurpose</w:t>
            </w:r>
          </w:p>
        </w:tc>
        <w:tc>
          <w:tcPr>
            <w:tcW w:w="1559" w:type="dxa"/>
            <w:tcBorders>
              <w:top w:val="single" w:sz="4" w:space="0" w:color="auto"/>
              <w:left w:val="single" w:sz="4" w:space="0" w:color="auto"/>
              <w:bottom w:val="single" w:sz="4" w:space="0" w:color="auto"/>
              <w:right w:val="single" w:sz="4" w:space="0" w:color="auto"/>
            </w:tcBorders>
          </w:tcPr>
          <w:p w14:paraId="220BB831" w14:textId="77777777" w:rsidR="00A15501" w:rsidRDefault="00A15501" w:rsidP="00530A88">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36A5FA0E" w14:textId="77777777" w:rsidR="00A15501" w:rsidRDefault="00A15501" w:rsidP="00530A88">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876C527" w14:textId="77777777" w:rsidR="00A15501" w:rsidRDefault="00A15501" w:rsidP="00530A88">
            <w:pPr>
              <w:pStyle w:val="TAL"/>
            </w:pPr>
            <w:r w:rsidRPr="00E30AC8">
              <w:rPr>
                <w:rFonts w:hint="eastAsia"/>
              </w:rPr>
              <w:t>1</w:t>
            </w:r>
            <w:r w:rsidRPr="00E30AC8">
              <w:t>..N</w:t>
            </w:r>
          </w:p>
        </w:tc>
        <w:tc>
          <w:tcPr>
            <w:tcW w:w="4359" w:type="dxa"/>
            <w:tcBorders>
              <w:top w:val="single" w:sz="4" w:space="0" w:color="auto"/>
              <w:left w:val="single" w:sz="4" w:space="0" w:color="auto"/>
              <w:bottom w:val="single" w:sz="4" w:space="0" w:color="auto"/>
              <w:right w:val="single" w:sz="4" w:space="0" w:color="auto"/>
            </w:tcBorders>
          </w:tcPr>
          <w:p w14:paraId="1F762962" w14:textId="77777777" w:rsidR="00A15501" w:rsidRDefault="00A15501" w:rsidP="00530A88">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131E61A2" w14:textId="77777777" w:rsidR="00A15501" w:rsidRDefault="00A15501" w:rsidP="00530A88">
            <w:pPr>
              <w:pStyle w:val="TAL"/>
              <w:rPr>
                <w:rFonts w:eastAsia="Yu Mincho" w:cs="Arial"/>
                <w:szCs w:val="18"/>
                <w:lang w:eastAsia="ja-JP"/>
              </w:rPr>
            </w:pPr>
          </w:p>
          <w:p w14:paraId="0F942CD7" w14:textId="77777777" w:rsidR="00A15501" w:rsidRDefault="00A15501" w:rsidP="00530A88">
            <w:pPr>
              <w:pStyle w:val="TAL"/>
              <w:rPr>
                <w:rFonts w:cs="Arial"/>
                <w:szCs w:val="18"/>
              </w:rPr>
            </w:pPr>
            <w:r>
              <w:rPr>
                <w:rFonts w:eastAsia="Yu Mincho" w:cs="Arial"/>
                <w:szCs w:val="18"/>
                <w:lang w:eastAsia="ja-JP"/>
              </w:rPr>
              <w:t>IntendedN32Purpose shall not include attribute "cause".</w:t>
            </w:r>
          </w:p>
        </w:tc>
      </w:tr>
      <w:tr w:rsidR="00A15501" w:rsidRPr="003E6078" w14:paraId="3008AFF9"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1B371923" w14:textId="77777777" w:rsidR="00A15501" w:rsidRDefault="00A15501" w:rsidP="00530A88">
            <w:pPr>
              <w:pStyle w:val="TAL"/>
              <w:rPr>
                <w:lang w:eastAsia="zh-CN"/>
              </w:rPr>
            </w:pPr>
            <w:r>
              <w:rPr>
                <w:rFonts w:eastAsia="Yu Mincho" w:hint="eastAsia"/>
                <w:lang w:eastAsia="ja-JP"/>
              </w:rPr>
              <w:t>r</w:t>
            </w:r>
            <w:r>
              <w:rPr>
                <w:rFonts w:eastAsia="Yu Mincho"/>
                <w:lang w:eastAsia="ja-JP"/>
              </w:rPr>
              <w:t>ejectedUsagePurpose</w:t>
            </w:r>
          </w:p>
        </w:tc>
        <w:tc>
          <w:tcPr>
            <w:tcW w:w="1559" w:type="dxa"/>
            <w:tcBorders>
              <w:top w:val="single" w:sz="4" w:space="0" w:color="auto"/>
              <w:left w:val="single" w:sz="4" w:space="0" w:color="auto"/>
              <w:bottom w:val="single" w:sz="4" w:space="0" w:color="auto"/>
              <w:right w:val="single" w:sz="4" w:space="0" w:color="auto"/>
            </w:tcBorders>
          </w:tcPr>
          <w:p w14:paraId="2BCC13DB" w14:textId="77777777" w:rsidR="00A15501" w:rsidRDefault="00A15501" w:rsidP="00530A88">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4F227E9E" w14:textId="77777777" w:rsidR="00A15501" w:rsidRDefault="00A15501" w:rsidP="00530A88">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96046DE" w14:textId="77777777" w:rsidR="00A15501" w:rsidRDefault="00A15501" w:rsidP="00530A88">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7D8B99D2" w14:textId="77777777" w:rsidR="00A15501" w:rsidRDefault="00A15501" w:rsidP="00530A88">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6F991222" w14:textId="77777777" w:rsidR="00A15501" w:rsidRDefault="00A15501" w:rsidP="00530A88">
            <w:pPr>
              <w:pStyle w:val="TAL"/>
              <w:rPr>
                <w:rFonts w:eastAsia="Yu Mincho" w:cs="Arial"/>
                <w:szCs w:val="18"/>
                <w:lang w:eastAsia="ja-JP"/>
              </w:rPr>
            </w:pPr>
          </w:p>
          <w:p w14:paraId="5E59A480" w14:textId="77777777" w:rsidR="00A15501" w:rsidRDefault="00A15501" w:rsidP="00530A88">
            <w:pPr>
              <w:pStyle w:val="TAL"/>
              <w:rPr>
                <w:rFonts w:cs="Arial"/>
                <w:szCs w:val="18"/>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r>
      <w:tr w:rsidR="00A15501" w:rsidRPr="003E6078" w14:paraId="6020A535"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5853A565" w14:textId="77777777" w:rsidR="00A15501" w:rsidRDefault="00A15501" w:rsidP="00530A88">
            <w:pPr>
              <w:pStyle w:val="TAL"/>
              <w:rPr>
                <w:rFonts w:eastAsia="Yu Mincho"/>
                <w:lang w:eastAsia="ja-JP"/>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BFCE78A" w14:textId="77777777" w:rsidR="00A15501" w:rsidRPr="00E30AC8" w:rsidRDefault="00A15501" w:rsidP="00530A88">
            <w:pPr>
              <w:pStyle w:val="TAL"/>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04B566C" w14:textId="77777777" w:rsidR="00A15501" w:rsidRDefault="00A15501" w:rsidP="00530A88">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3F5D66" w14:textId="77777777" w:rsidR="00A15501" w:rsidRDefault="00A15501" w:rsidP="00530A88">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EF0F0A" w14:textId="77777777" w:rsidR="00A15501" w:rsidRDefault="00A15501" w:rsidP="00530A88">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A15501" w:rsidRPr="003E6078" w14:paraId="552456B3"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5F6ED365" w14:textId="77777777" w:rsidR="00A15501" w:rsidRDefault="00A15501" w:rsidP="00530A88">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39B0AE2C" w14:textId="77777777" w:rsidR="00A15501" w:rsidRDefault="00A15501" w:rsidP="00530A88">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4A1697B7" w14:textId="77777777" w:rsidR="00A15501" w:rsidRDefault="00A15501" w:rsidP="00530A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C71721" w14:textId="77777777" w:rsidR="00A15501" w:rsidRDefault="00A15501" w:rsidP="00530A8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CF2A0C" w14:textId="77777777" w:rsidR="00A15501" w:rsidRDefault="00A15501" w:rsidP="00530A88">
            <w:pPr>
              <w:pStyle w:val="TAL"/>
              <w:rPr>
                <w:rFonts w:cs="Arial"/>
                <w:szCs w:val="18"/>
              </w:rPr>
            </w:pPr>
            <w:r>
              <w:rPr>
                <w:rFonts w:cs="Arial"/>
                <w:szCs w:val="18"/>
              </w:rPr>
              <w:t>This IE may be present if the sending SEPP wishes the receiving SEPP to establish the N32-f connection towards a specific FQDN.</w:t>
            </w:r>
          </w:p>
          <w:p w14:paraId="6D8CFF20" w14:textId="77777777" w:rsidR="00A15501" w:rsidRDefault="00A15501" w:rsidP="00530A88">
            <w:pPr>
              <w:pStyle w:val="TAL"/>
              <w:rPr>
                <w:rFonts w:cs="Arial"/>
                <w:szCs w:val="18"/>
              </w:rPr>
            </w:pPr>
            <w:r>
              <w:rPr>
                <w:rFonts w:cs="Arial"/>
                <w:szCs w:val="18"/>
              </w:rPr>
              <w:t>(NOTE 2)</w:t>
            </w:r>
          </w:p>
        </w:tc>
      </w:tr>
      <w:tr w:rsidR="00A15501" w:rsidRPr="003E6078" w14:paraId="037DEFB7" w14:textId="77777777" w:rsidTr="00530A88">
        <w:trPr>
          <w:jc w:val="center"/>
        </w:trPr>
        <w:tc>
          <w:tcPr>
            <w:tcW w:w="2090" w:type="dxa"/>
            <w:tcBorders>
              <w:top w:val="single" w:sz="4" w:space="0" w:color="auto"/>
              <w:left w:val="single" w:sz="4" w:space="0" w:color="auto"/>
              <w:bottom w:val="single" w:sz="4" w:space="0" w:color="auto"/>
              <w:right w:val="single" w:sz="4" w:space="0" w:color="auto"/>
            </w:tcBorders>
          </w:tcPr>
          <w:p w14:paraId="6E1EF667" w14:textId="77777777" w:rsidR="00A15501" w:rsidRDefault="00A15501" w:rsidP="00530A88">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34DFC468" w14:textId="77777777" w:rsidR="00A15501" w:rsidRDefault="00A15501" w:rsidP="00530A88">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77E8E58" w14:textId="77777777" w:rsidR="00A15501" w:rsidRDefault="00A15501" w:rsidP="00530A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27812A" w14:textId="77777777" w:rsidR="00A15501" w:rsidRDefault="00A15501" w:rsidP="00530A8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92EEC5" w14:textId="77777777" w:rsidR="00A15501" w:rsidRDefault="00A15501" w:rsidP="00530A88">
            <w:pPr>
              <w:pStyle w:val="TAL"/>
              <w:rPr>
                <w:rFonts w:cs="Arial"/>
                <w:szCs w:val="18"/>
              </w:rPr>
            </w:pPr>
            <w:r>
              <w:rPr>
                <w:rFonts w:cs="Arial"/>
                <w:szCs w:val="18"/>
              </w:rPr>
              <w:t>This IE may be present if the sending SEPP wishes the receiving SEPP to establish the N32-f connection using a specific port number.</w:t>
            </w:r>
          </w:p>
          <w:p w14:paraId="12DEAC1F" w14:textId="77777777" w:rsidR="00A15501" w:rsidRDefault="00A15501" w:rsidP="00530A88">
            <w:pPr>
              <w:pStyle w:val="TAL"/>
              <w:rPr>
                <w:rFonts w:cs="Arial"/>
                <w:szCs w:val="18"/>
              </w:rPr>
            </w:pPr>
            <w:r>
              <w:rPr>
                <w:rFonts w:cs="Arial"/>
                <w:szCs w:val="18"/>
              </w:rPr>
              <w:t>(NOTE 3)</w:t>
            </w:r>
          </w:p>
        </w:tc>
      </w:tr>
      <w:tr w:rsidR="00A15501" w:rsidRPr="003E6078" w14:paraId="1AF5E4D7" w14:textId="77777777" w:rsidTr="00530A8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61F9C7" w14:textId="77777777" w:rsidR="00A15501" w:rsidRDefault="00A15501" w:rsidP="00530A88">
            <w:pPr>
              <w:pStyle w:val="TAN"/>
              <w:rPr>
                <w:rFonts w:eastAsia="等线"/>
                <w:lang w:eastAsia="zh-CN"/>
              </w:rPr>
            </w:pPr>
            <w:r w:rsidRPr="00AC5774">
              <w:rPr>
                <w:rFonts w:eastAsia="等线"/>
                <w:lang w:eastAsia="zh-CN"/>
              </w:rPr>
              <w:t>NOTE</w:t>
            </w:r>
            <w:r>
              <w:rPr>
                <w:rFonts w:eastAsia="等线"/>
                <w:lang w:eastAsia="zh-CN"/>
              </w:rPr>
              <w:t xml:space="preserve"> 1</w:t>
            </w:r>
            <w:r w:rsidRPr="00AC5774">
              <w:rPr>
                <w:rFonts w:eastAsia="等线"/>
                <w:lang w:eastAsia="zh-CN"/>
              </w:rPr>
              <w:t>:</w:t>
            </w:r>
            <w:r w:rsidRPr="00AC5774">
              <w:rPr>
                <w:rFonts w:eastAsia="等线"/>
                <w:lang w:eastAsia="zh-CN"/>
              </w:rPr>
              <w:tab/>
              <w:t>The attribute name does not follow the naming conventions specified in 3GPP TS 29.501 [5]. The attribute name is kept though as defined in the current specification for backward compatibility reason.</w:t>
            </w:r>
          </w:p>
          <w:p w14:paraId="76B806E7" w14:textId="77777777" w:rsidR="00A15501" w:rsidRDefault="00A15501" w:rsidP="00530A88">
            <w:pPr>
              <w:pStyle w:val="TAN"/>
              <w:rPr>
                <w:lang w:eastAsia="zh-CN"/>
              </w:rPr>
            </w:pPr>
            <w:r>
              <w:rPr>
                <w:rFonts w:eastAsia="等线"/>
                <w:lang w:eastAsia="zh-CN"/>
              </w:rPr>
              <w:t>NOTE 2:</w:t>
            </w:r>
            <w:r w:rsidRPr="00AC5774">
              <w:rPr>
                <w:rFonts w:eastAsia="等线"/>
                <w:lang w:eastAsia="zh-CN"/>
              </w:rPr>
              <w:tab/>
            </w:r>
            <w:r>
              <w:rPr>
                <w:rFonts w:eastAsia="等线"/>
                <w:lang w:eastAsia="zh-CN"/>
              </w:rPr>
              <w:t xml:space="preserve">If the senderN32fFqdn IE is absent, the </w:t>
            </w:r>
            <w:r w:rsidRPr="009864ED">
              <w:rPr>
                <w:rFonts w:eastAsia="等线"/>
                <w:lang w:eastAsia="zh-CN"/>
              </w:rPr>
              <w:t xml:space="preserve">receiving SEPP </w:t>
            </w:r>
            <w:r>
              <w:rPr>
                <w:rFonts w:eastAsia="等线"/>
                <w:lang w:eastAsia="zh-CN"/>
              </w:rPr>
              <w:t xml:space="preserve">establishes </w:t>
            </w:r>
            <w:r w:rsidRPr="009864ED">
              <w:rPr>
                <w:rFonts w:eastAsia="等线"/>
                <w:lang w:eastAsia="zh-CN"/>
              </w:rPr>
              <w:t xml:space="preserve">the N32-f connection </w:t>
            </w:r>
            <w:r>
              <w:rPr>
                <w:rFonts w:eastAsia="等线"/>
                <w:lang w:eastAsia="zh-CN"/>
              </w:rPr>
              <w:t>towards the sending SEPP using the N32-c FQDN and/or local configuration. SEPP implementations complying with earlier releases of the specification may not support this IE.</w:t>
            </w:r>
          </w:p>
          <w:p w14:paraId="0CEDD44A" w14:textId="14DAC01A" w:rsidR="00A15501" w:rsidRDefault="00A15501" w:rsidP="00530A88">
            <w:pPr>
              <w:pStyle w:val="TAN"/>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del w:id="175" w:author="Huawei-1" w:date="2023-09-11T20:11:00Z">
              <w:r w:rsidRPr="004B30D5" w:rsidDel="00530A88">
                <w:rPr>
                  <w:lang w:val="en-US" w:eastAsia="zh-CN"/>
                </w:rPr>
                <w:delText>7540 </w:delText>
              </w:r>
            </w:del>
            <w:ins w:id="176" w:author="Huawei-1" w:date="2023-09-11T20:11:00Z">
              <w:r w:rsidR="00530A88">
                <w:rPr>
                  <w:lang w:val="en-US" w:eastAsia="zh-CN"/>
                </w:rPr>
                <w:t>9113</w:t>
              </w:r>
              <w:r w:rsidR="00530A88" w:rsidRPr="004B30D5">
                <w:rPr>
                  <w:lang w:val="en-US" w:eastAsia="zh-CN"/>
                </w:rPr>
                <w:t> </w:t>
              </w:r>
            </w:ins>
            <w:r w:rsidRPr="004B30D5">
              <w:rPr>
                <w:lang w:val="en-US" w:eastAsia="zh-CN"/>
              </w:rPr>
              <w:t>[7]</w:t>
            </w:r>
            <w:r w:rsidRPr="004B30D5">
              <w:rPr>
                <w:lang w:eastAsia="zh-CN"/>
              </w:rPr>
              <w:t>.</w:t>
            </w:r>
            <w:r>
              <w:rPr>
                <w:rFonts w:eastAsia="等线"/>
                <w:lang w:eastAsia="zh-CN"/>
              </w:rPr>
              <w:t xml:space="preserve"> SEPP implementations complying with earlier releases of the specification may not support this IE.</w:t>
            </w:r>
          </w:p>
        </w:tc>
      </w:tr>
    </w:tbl>
    <w:p w14:paraId="6658CA4B" w14:textId="77777777" w:rsidR="00A15501" w:rsidRDefault="00A15501" w:rsidP="00A15501"/>
    <w:p w14:paraId="2974203B" w14:textId="77777777" w:rsidR="00A15501" w:rsidRPr="006B5418" w:rsidRDefault="00A15501" w:rsidP="00A15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00E40E" w14:textId="77777777" w:rsidR="00A15501" w:rsidRPr="00A15501" w:rsidRDefault="00A15501" w:rsidP="00371354"/>
    <w:p w14:paraId="2F082812" w14:textId="77777777" w:rsidR="0059444F" w:rsidRDefault="0059444F" w:rsidP="0059444F">
      <w:pPr>
        <w:pStyle w:val="30"/>
        <w:rPr>
          <w:rFonts w:eastAsia="等线"/>
          <w:lang w:eastAsia="zh-CN"/>
        </w:rPr>
      </w:pPr>
      <w:bookmarkStart w:id="177" w:name="_Toc112683352"/>
      <w:bookmarkStart w:id="178" w:name="_Toc138662542"/>
      <w:r>
        <w:rPr>
          <w:rFonts w:eastAsia="等线"/>
          <w:lang w:eastAsia="zh-CN"/>
        </w:rPr>
        <w:t>6.1.7</w:t>
      </w:r>
      <w:r>
        <w:rPr>
          <w:rFonts w:eastAsia="等线"/>
          <w:lang w:eastAsia="zh-CN"/>
        </w:rPr>
        <w:tab/>
        <w:t>Feature Negotiation</w:t>
      </w:r>
      <w:bookmarkEnd w:id="177"/>
      <w:bookmarkEnd w:id="178"/>
    </w:p>
    <w:p w14:paraId="66F5F4D5" w14:textId="77777777" w:rsidR="0059444F" w:rsidRDefault="0059444F" w:rsidP="0059444F">
      <w:pPr>
        <w:rPr>
          <w:rFonts w:eastAsia="等线"/>
          <w:lang w:val="en-US"/>
        </w:rPr>
      </w:pPr>
      <w:r>
        <w:rPr>
          <w:lang w:val="en-US"/>
        </w:rPr>
        <w:t>The feature negotiation mechanism specified in clause 6.6 of 3GPP TS 29.500 [4] shall be used to negotiate the optional features applicable between the c-SEPP and the p-SEPP, for the N32 Handshake service, if any.</w:t>
      </w:r>
    </w:p>
    <w:p w14:paraId="04BE755C" w14:textId="77777777" w:rsidR="0059444F" w:rsidRDefault="0059444F" w:rsidP="0059444F">
      <w:pPr>
        <w:rPr>
          <w:lang w:val="en-US"/>
        </w:rPr>
      </w:pPr>
      <w:r>
        <w:rPr>
          <w:lang w:val="en-US"/>
        </w:rPr>
        <w:t>The c-SEPP shall indicate the optional features it supports for the N32 Handshake service, if any, by including the supportedFeatures attribute in the HTTP POST request message for following service operations:</w:t>
      </w:r>
    </w:p>
    <w:p w14:paraId="19A90611" w14:textId="77777777" w:rsidR="0059444F" w:rsidRDefault="0059444F" w:rsidP="0059444F">
      <w:pPr>
        <w:pStyle w:val="B1"/>
        <w:rPr>
          <w:lang w:val="en-US"/>
        </w:rPr>
      </w:pPr>
      <w:r>
        <w:rPr>
          <w:lang w:val="en-US"/>
        </w:rPr>
        <w:t>-</w:t>
      </w:r>
      <w:r>
        <w:rPr>
          <w:lang w:val="en-US"/>
        </w:rPr>
        <w:tab/>
      </w:r>
      <w:r>
        <w:t>Security Capability Negotiation procedure</w:t>
      </w:r>
      <w:r>
        <w:rPr>
          <w:lang w:val="en-US"/>
        </w:rPr>
        <w:t>, as specified in clause 5.2.2 to negotiate the security capability;</w:t>
      </w:r>
    </w:p>
    <w:p w14:paraId="045A8422" w14:textId="43EF3E05" w:rsidR="0059444F" w:rsidRDefault="0059444F" w:rsidP="0059444F">
      <w:pPr>
        <w:rPr>
          <w:lang w:val="en-US"/>
        </w:rPr>
      </w:pPr>
      <w:r>
        <w:rPr>
          <w:lang w:val="en-US"/>
        </w:rPr>
        <w:t xml:space="preserve">The p-SEPP shall determine the supported features for the requested network as specified in clause 6.6 of 3GPP TS 29.500 [4] and shall indicate the supported features by including the supportedFeatures attribute in </w:t>
      </w:r>
      <w:ins w:id="179" w:author="Huawei-1" w:date="2023-09-11T20:17:00Z">
        <w:r w:rsidR="00530A88">
          <w:t>content</w:t>
        </w:r>
      </w:ins>
      <w:del w:id="180" w:author="Huawei-1" w:date="2023-09-11T20:17:00Z">
        <w:r w:rsidDel="00530A88">
          <w:rPr>
            <w:lang w:val="en-US"/>
          </w:rPr>
          <w:delText>payload</w:delText>
        </w:r>
      </w:del>
      <w:r>
        <w:rPr>
          <w:lang w:val="en-US"/>
        </w:rPr>
        <w:t xml:space="preserve"> of the HTTP response for the service operation.</w:t>
      </w:r>
    </w:p>
    <w:p w14:paraId="1F8BCA8B" w14:textId="77777777" w:rsidR="0059444F" w:rsidRDefault="0059444F" w:rsidP="0059444F">
      <w:pPr>
        <w:rPr>
          <w:lang w:val="en-US"/>
        </w:rPr>
      </w:pPr>
      <w:r>
        <w:rPr>
          <w:lang w:val="en-US"/>
        </w:rPr>
        <w:t>The syntax of the supportedFeatures attribute is defined in clause 5.2.2 of 3GPP TS 29.571 [12].</w:t>
      </w:r>
    </w:p>
    <w:p w14:paraId="50E60731" w14:textId="77777777" w:rsidR="0059444F" w:rsidRDefault="0059444F" w:rsidP="0059444F">
      <w:pPr>
        <w:rPr>
          <w:lang w:val="en-US"/>
        </w:rPr>
      </w:pPr>
      <w:r>
        <w:rPr>
          <w:lang w:val="en-US"/>
        </w:rPr>
        <w:t>The following features are defined for the N32 Handshake service.</w:t>
      </w:r>
    </w:p>
    <w:p w14:paraId="23AED4B2" w14:textId="77777777" w:rsidR="0059444F" w:rsidRDefault="0059444F" w:rsidP="0059444F">
      <w:pPr>
        <w:pStyle w:val="TH"/>
      </w:pPr>
      <w:r>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59444F" w14:paraId="5C5AEDCD" w14:textId="77777777" w:rsidTr="0059444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52267BE" w14:textId="77777777" w:rsidR="0059444F" w:rsidRDefault="0059444F" w:rsidP="0059444F">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13F2848C" w14:textId="77777777" w:rsidR="0059444F" w:rsidRDefault="0059444F" w:rsidP="0059444F">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59D39BE4" w14:textId="77777777" w:rsidR="0059444F" w:rsidRDefault="0059444F" w:rsidP="0059444F">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26105A0A" w14:textId="77777777" w:rsidR="0059444F" w:rsidRDefault="0059444F" w:rsidP="0059444F">
            <w:pPr>
              <w:pStyle w:val="TAH"/>
            </w:pPr>
            <w:r>
              <w:t>Description</w:t>
            </w:r>
          </w:p>
        </w:tc>
      </w:tr>
      <w:tr w:rsidR="0059444F" w14:paraId="0738B787" w14:textId="77777777" w:rsidTr="0059444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761A5D8" w14:textId="77777777" w:rsidR="0059444F" w:rsidRDefault="0059444F" w:rsidP="0059444F">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6824172C" w14:textId="77777777" w:rsidR="0059444F" w:rsidRPr="00A20B2B" w:rsidRDefault="0059444F" w:rsidP="0059444F">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4B99ECAB" w14:textId="77777777" w:rsidR="0059444F" w:rsidRPr="00A20B2B" w:rsidRDefault="0059444F" w:rsidP="0059444F">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6B19355C" w14:textId="77777777" w:rsidR="0059444F" w:rsidRDefault="0059444F" w:rsidP="0059444F">
            <w:pPr>
              <w:pStyle w:val="TAL"/>
              <w:rPr>
                <w:lang w:val="fr-FR"/>
              </w:rPr>
            </w:pPr>
            <w:r>
              <w:rPr>
                <w:lang w:val="fr-FR"/>
              </w:rPr>
              <w:t>N32-f TLS Connection Termination Support</w:t>
            </w:r>
          </w:p>
          <w:p w14:paraId="4120F113" w14:textId="77777777" w:rsidR="0059444F" w:rsidRDefault="0059444F" w:rsidP="0059444F">
            <w:pPr>
              <w:pStyle w:val="TAL"/>
              <w:rPr>
                <w:lang w:val="en-US"/>
              </w:rPr>
            </w:pPr>
          </w:p>
          <w:p w14:paraId="27CD3A0C" w14:textId="77777777" w:rsidR="0059444F" w:rsidRDefault="0059444F" w:rsidP="0059444F">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t>clause 5.2.2)</w:t>
            </w:r>
            <w:r>
              <w:rPr>
                <w:lang w:val="en-US"/>
              </w:rPr>
              <w:t>.</w:t>
            </w:r>
          </w:p>
        </w:tc>
      </w:tr>
      <w:tr w:rsidR="0059444F" w14:paraId="4E3875EF" w14:textId="77777777" w:rsidTr="0059444F">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25E56F5D" w14:textId="77777777" w:rsidR="0059444F" w:rsidRDefault="0059444F" w:rsidP="0059444F">
            <w:pPr>
              <w:pStyle w:val="TAL"/>
              <w:rPr>
                <w:bCs/>
              </w:rPr>
            </w:pPr>
            <w:r>
              <w:t>Feature number: The order number of the feature within the s</w:t>
            </w:r>
            <w:r>
              <w:rPr>
                <w:bCs/>
              </w:rPr>
              <w:t>upportedFeatures attribute (starting with 1).</w:t>
            </w:r>
          </w:p>
          <w:p w14:paraId="6DEE1AE6" w14:textId="77777777" w:rsidR="0059444F" w:rsidRDefault="0059444F" w:rsidP="0059444F">
            <w:pPr>
              <w:pStyle w:val="TAL"/>
              <w:rPr>
                <w:bCs/>
              </w:rPr>
            </w:pPr>
            <w:r>
              <w:rPr>
                <w:bCs/>
              </w:rPr>
              <w:t>Feature: A short name that can be used to refer to the bit and to the feature.</w:t>
            </w:r>
          </w:p>
          <w:p w14:paraId="628ADAC5" w14:textId="77777777" w:rsidR="0059444F" w:rsidRDefault="0059444F" w:rsidP="0059444F">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03F7A318" w14:textId="77777777" w:rsidR="0059444F" w:rsidRDefault="0059444F" w:rsidP="0059444F">
            <w:pPr>
              <w:pStyle w:val="TAL"/>
            </w:pPr>
            <w:r>
              <w:t>Description: A clear textual description of the feature.</w:t>
            </w:r>
          </w:p>
        </w:tc>
      </w:tr>
    </w:tbl>
    <w:p w14:paraId="1BECE182" w14:textId="77777777" w:rsidR="0059444F" w:rsidRDefault="0059444F" w:rsidP="00371354"/>
    <w:p w14:paraId="123528D5" w14:textId="77777777" w:rsidR="00A15501" w:rsidRPr="006B5418" w:rsidRDefault="00A15501" w:rsidP="00A15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9877A2" w14:textId="77777777" w:rsidR="00A15501" w:rsidRDefault="00A15501" w:rsidP="00371354"/>
    <w:p w14:paraId="79229069" w14:textId="77777777" w:rsidR="00A15501" w:rsidRDefault="00A15501" w:rsidP="00A15501">
      <w:pPr>
        <w:pStyle w:val="40"/>
      </w:pPr>
      <w:bookmarkStart w:id="181" w:name="_Toc24986387"/>
      <w:bookmarkStart w:id="182" w:name="_Toc34205815"/>
      <w:bookmarkStart w:id="183" w:name="_Toc39061999"/>
      <w:bookmarkStart w:id="184" w:name="_Toc43277241"/>
      <w:bookmarkStart w:id="185" w:name="_Toc49847571"/>
      <w:bookmarkStart w:id="186" w:name="_Toc56419547"/>
      <w:bookmarkStart w:id="187" w:name="_Toc112683356"/>
      <w:bookmarkStart w:id="188" w:name="_Toc138662547"/>
      <w:r>
        <w:t>6.2.2.1</w:t>
      </w:r>
      <w:r>
        <w:tab/>
        <w:t>General</w:t>
      </w:r>
      <w:bookmarkEnd w:id="181"/>
      <w:bookmarkEnd w:id="182"/>
      <w:bookmarkEnd w:id="183"/>
      <w:bookmarkEnd w:id="184"/>
      <w:bookmarkEnd w:id="185"/>
      <w:bookmarkEnd w:id="186"/>
      <w:bookmarkEnd w:id="187"/>
      <w:bookmarkEnd w:id="188"/>
    </w:p>
    <w:p w14:paraId="3E0B05E7" w14:textId="1D794DD7" w:rsidR="00A15501" w:rsidRDefault="00A15501" w:rsidP="00A15501">
      <w:r>
        <w:t>HTTP/2, as defined in IETF RFC </w:t>
      </w:r>
      <w:del w:id="189" w:author="Huawei-1" w:date="2023-09-11T20:11:00Z">
        <w:r w:rsidDel="00530A88">
          <w:delText>7540 </w:delText>
        </w:r>
      </w:del>
      <w:ins w:id="190" w:author="Huawei-1" w:date="2023-09-11T20:11:00Z">
        <w:r w:rsidR="00530A88">
          <w:t>9113 </w:t>
        </w:r>
      </w:ins>
      <w:r>
        <w:t>[7], shall be used as specified in clause 4.3.2.1.</w:t>
      </w:r>
    </w:p>
    <w:p w14:paraId="47EE4F33" w14:textId="77777777" w:rsidR="00A15501" w:rsidRPr="008C21B1" w:rsidRDefault="00A15501" w:rsidP="00A15501">
      <w:r w:rsidRPr="008C21B1">
        <w:t>HTTP</w:t>
      </w:r>
      <w:r>
        <w:rPr>
          <w:lang w:eastAsia="zh-CN"/>
        </w:rPr>
        <w:t xml:space="preserve">/2 </w:t>
      </w:r>
      <w:r w:rsidRPr="008C21B1">
        <w:t xml:space="preserve">shall be </w:t>
      </w:r>
      <w:r>
        <w:t>transported</w:t>
      </w:r>
      <w:r w:rsidRPr="008C21B1">
        <w:t xml:space="preserve"> as specified in </w:t>
      </w:r>
      <w:r>
        <w:t>clause 4.3.3</w:t>
      </w:r>
      <w:r w:rsidRPr="008C21B1">
        <w:t>.</w:t>
      </w:r>
    </w:p>
    <w:p w14:paraId="1C614107" w14:textId="77777777" w:rsidR="00A15501" w:rsidRPr="001436B4" w:rsidRDefault="00A15501" w:rsidP="00A15501">
      <w:r>
        <w:t>HTTP messages and bodies for the JOSE protected message forwarding API on N32-f shall comply with the OpenAPI [27] specification contained in Annex A.</w:t>
      </w:r>
    </w:p>
    <w:p w14:paraId="5131D4A9" w14:textId="77777777" w:rsidR="00A15501" w:rsidRPr="006B5418" w:rsidRDefault="00A15501" w:rsidP="00A15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25638" w14:textId="77777777" w:rsidR="00A15501" w:rsidRDefault="00A15501" w:rsidP="00371354"/>
    <w:p w14:paraId="5DEBF821" w14:textId="77777777" w:rsidR="00A15501" w:rsidRPr="00CB7936" w:rsidRDefault="00A15501" w:rsidP="00A15501">
      <w:pPr>
        <w:pStyle w:val="H6"/>
      </w:pPr>
      <w:bookmarkStart w:id="191" w:name="_Toc51871531"/>
      <w:bookmarkStart w:id="192" w:name="_Toc49733067"/>
      <w:bookmarkStart w:id="193" w:name="_Toc42883199"/>
      <w:bookmarkStart w:id="194" w:name="_Toc33962437"/>
      <w:bookmarkStart w:id="195" w:name="_Toc24937622"/>
      <w:bookmarkStart w:id="196" w:name="_Toc56419564"/>
      <w:r w:rsidRPr="00CB7936">
        <w:t>6.2.4.3.2.1</w:t>
      </w:r>
      <w:r w:rsidRPr="00CB7936">
        <w:tab/>
        <w:t>OPTIONS</w:t>
      </w:r>
      <w:bookmarkEnd w:id="191"/>
      <w:bookmarkEnd w:id="192"/>
      <w:bookmarkEnd w:id="193"/>
      <w:bookmarkEnd w:id="194"/>
      <w:bookmarkEnd w:id="195"/>
      <w:bookmarkEnd w:id="196"/>
    </w:p>
    <w:p w14:paraId="409AE5DA" w14:textId="77777777" w:rsidR="00A15501" w:rsidRDefault="00A15501" w:rsidP="00A15501">
      <w:r>
        <w:t>This method shall support the URI query parameters specified in table 6.2.4.3.2.1-1.</w:t>
      </w:r>
    </w:p>
    <w:p w14:paraId="1170AA33" w14:textId="77777777" w:rsidR="00A15501" w:rsidRDefault="00A15501" w:rsidP="00A15501">
      <w:pPr>
        <w:pStyle w:val="TH"/>
        <w:rPr>
          <w:rFonts w:cs="Arial"/>
        </w:rPr>
      </w:pPr>
      <w:r>
        <w:t>Table 6.2.4.3.2.1-1: URI query parameters supported by the OPTIONS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1138"/>
        <w:gridCol w:w="1664"/>
        <w:gridCol w:w="3762"/>
      </w:tblGrid>
      <w:tr w:rsidR="00A15501" w14:paraId="3B9A86B9" w14:textId="77777777" w:rsidTr="00530A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E1D60" w14:textId="77777777" w:rsidR="00A15501" w:rsidRDefault="00A15501" w:rsidP="00530A8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F9C438" w14:textId="77777777" w:rsidR="00A15501" w:rsidRDefault="00A15501" w:rsidP="00530A88">
            <w:pPr>
              <w:pStyle w:val="TAH"/>
            </w:pPr>
            <w: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27E951BE" w14:textId="77777777" w:rsidR="00A15501" w:rsidRDefault="00A15501" w:rsidP="00530A88">
            <w:pPr>
              <w:pStyle w:val="TAH"/>
            </w:pPr>
            <w: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CF19EBF" w14:textId="77777777" w:rsidR="00A15501" w:rsidRDefault="00A15501" w:rsidP="00530A88">
            <w:pPr>
              <w:pStyle w:val="TAH"/>
            </w:pPr>
            <w: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3CC1F" w14:textId="77777777" w:rsidR="00A15501" w:rsidRDefault="00A15501" w:rsidP="00530A88">
            <w:pPr>
              <w:pStyle w:val="TAH"/>
            </w:pPr>
            <w:r>
              <w:t>Description</w:t>
            </w:r>
          </w:p>
        </w:tc>
      </w:tr>
      <w:tr w:rsidR="00A15501" w14:paraId="226723C6" w14:textId="77777777" w:rsidTr="00530A8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2F294C" w14:textId="77777777" w:rsidR="00A15501" w:rsidRDefault="00A15501" w:rsidP="00530A88">
            <w:pPr>
              <w:pStyle w:val="TAL"/>
            </w:pPr>
            <w:r>
              <w:t>n/a</w:t>
            </w:r>
          </w:p>
        </w:tc>
        <w:tc>
          <w:tcPr>
            <w:tcW w:w="732" w:type="pct"/>
            <w:tcBorders>
              <w:top w:val="single" w:sz="4" w:space="0" w:color="auto"/>
              <w:left w:val="single" w:sz="6" w:space="0" w:color="000000"/>
              <w:bottom w:val="single" w:sz="4" w:space="0" w:color="auto"/>
              <w:right w:val="single" w:sz="6" w:space="0" w:color="000000"/>
            </w:tcBorders>
          </w:tcPr>
          <w:p w14:paraId="56500407" w14:textId="77777777" w:rsidR="00A15501" w:rsidRDefault="00A15501" w:rsidP="00530A88">
            <w:pPr>
              <w:pStyle w:val="TAL"/>
            </w:pPr>
          </w:p>
        </w:tc>
        <w:tc>
          <w:tcPr>
            <w:tcW w:w="597" w:type="pct"/>
            <w:tcBorders>
              <w:top w:val="single" w:sz="4" w:space="0" w:color="auto"/>
              <w:left w:val="single" w:sz="6" w:space="0" w:color="000000"/>
              <w:bottom w:val="single" w:sz="4" w:space="0" w:color="auto"/>
              <w:right w:val="single" w:sz="6" w:space="0" w:color="000000"/>
            </w:tcBorders>
          </w:tcPr>
          <w:p w14:paraId="56B75BF4" w14:textId="77777777" w:rsidR="00A15501" w:rsidRDefault="00A15501" w:rsidP="00530A88">
            <w:pPr>
              <w:pStyle w:val="TAC"/>
            </w:pPr>
          </w:p>
        </w:tc>
        <w:tc>
          <w:tcPr>
            <w:tcW w:w="873" w:type="pct"/>
            <w:tcBorders>
              <w:top w:val="single" w:sz="4" w:space="0" w:color="auto"/>
              <w:left w:val="single" w:sz="6" w:space="0" w:color="000000"/>
              <w:bottom w:val="single" w:sz="4" w:space="0" w:color="auto"/>
              <w:right w:val="single" w:sz="6" w:space="0" w:color="000000"/>
            </w:tcBorders>
          </w:tcPr>
          <w:p w14:paraId="534F908F" w14:textId="77777777" w:rsidR="00A15501" w:rsidRDefault="00A15501" w:rsidP="00530A88">
            <w:pPr>
              <w:pStyle w:val="TAL"/>
            </w:pPr>
          </w:p>
        </w:tc>
        <w:tc>
          <w:tcPr>
            <w:tcW w:w="1973" w:type="pct"/>
            <w:tcBorders>
              <w:top w:val="single" w:sz="4" w:space="0" w:color="auto"/>
              <w:left w:val="single" w:sz="6" w:space="0" w:color="000000"/>
              <w:bottom w:val="single" w:sz="4" w:space="0" w:color="auto"/>
              <w:right w:val="single" w:sz="6" w:space="0" w:color="000000"/>
            </w:tcBorders>
            <w:vAlign w:val="center"/>
          </w:tcPr>
          <w:p w14:paraId="2E698D86" w14:textId="77777777" w:rsidR="00A15501" w:rsidRDefault="00A15501" w:rsidP="00530A88">
            <w:pPr>
              <w:pStyle w:val="TAL"/>
            </w:pPr>
          </w:p>
        </w:tc>
      </w:tr>
    </w:tbl>
    <w:p w14:paraId="69D43174" w14:textId="77777777" w:rsidR="00A15501" w:rsidRDefault="00A15501" w:rsidP="00A15501"/>
    <w:p w14:paraId="0C7A16C5" w14:textId="77777777" w:rsidR="00A15501" w:rsidRDefault="00A15501" w:rsidP="00A15501">
      <w:r>
        <w:lastRenderedPageBreak/>
        <w:t>This method shall support the request data structures specified in table 6.2.4.3.2.1-2 and the response data structures and response codes specified in table 6.2.4.3.2.1-3.</w:t>
      </w:r>
    </w:p>
    <w:p w14:paraId="42C83F0F" w14:textId="77777777" w:rsidR="00A15501" w:rsidRDefault="00A15501" w:rsidP="00A15501">
      <w:pPr>
        <w:pStyle w:val="TH"/>
      </w:pPr>
      <w:r>
        <w:t>Table 6.2.4.3.2.1-2: Data structures supported by the OPTIONS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A15501" w14:paraId="305DD50D" w14:textId="77777777" w:rsidTr="00530A8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2804D5" w14:textId="77777777" w:rsidR="00A15501" w:rsidRDefault="00A15501" w:rsidP="00530A8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754E25CF" w14:textId="77777777" w:rsidR="00A15501" w:rsidRDefault="00A15501" w:rsidP="00530A8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520D6C83" w14:textId="77777777" w:rsidR="00A15501" w:rsidRDefault="00A15501" w:rsidP="00530A8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08B03C" w14:textId="77777777" w:rsidR="00A15501" w:rsidRDefault="00A15501" w:rsidP="00530A88">
            <w:pPr>
              <w:pStyle w:val="TAH"/>
            </w:pPr>
            <w:r>
              <w:t>Description</w:t>
            </w:r>
          </w:p>
        </w:tc>
      </w:tr>
      <w:tr w:rsidR="00A15501" w14:paraId="36144329" w14:textId="77777777" w:rsidTr="00530A8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312BD" w14:textId="77777777" w:rsidR="00A15501" w:rsidRDefault="00A15501" w:rsidP="00530A88">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48B2AD48" w14:textId="77777777" w:rsidR="00A15501" w:rsidRDefault="00A15501" w:rsidP="00530A88">
            <w:pPr>
              <w:pStyle w:val="TAC"/>
            </w:pPr>
          </w:p>
        </w:tc>
        <w:tc>
          <w:tcPr>
            <w:tcW w:w="3331" w:type="dxa"/>
            <w:tcBorders>
              <w:top w:val="single" w:sz="4" w:space="0" w:color="auto"/>
              <w:left w:val="single" w:sz="6" w:space="0" w:color="000000"/>
              <w:bottom w:val="single" w:sz="6" w:space="0" w:color="000000"/>
              <w:right w:val="single" w:sz="6" w:space="0" w:color="000000"/>
            </w:tcBorders>
          </w:tcPr>
          <w:p w14:paraId="09AE8E15" w14:textId="77777777" w:rsidR="00A15501" w:rsidRDefault="00A15501" w:rsidP="00530A88">
            <w:pPr>
              <w:pStyle w:val="TAL"/>
            </w:pPr>
          </w:p>
        </w:tc>
        <w:tc>
          <w:tcPr>
            <w:tcW w:w="3857" w:type="dxa"/>
            <w:tcBorders>
              <w:top w:val="single" w:sz="4" w:space="0" w:color="auto"/>
              <w:left w:val="single" w:sz="6" w:space="0" w:color="000000"/>
              <w:bottom w:val="single" w:sz="6" w:space="0" w:color="000000"/>
              <w:right w:val="single" w:sz="6" w:space="0" w:color="000000"/>
            </w:tcBorders>
          </w:tcPr>
          <w:p w14:paraId="088D76D3" w14:textId="77777777" w:rsidR="00A15501" w:rsidRDefault="00A15501" w:rsidP="00530A88">
            <w:pPr>
              <w:pStyle w:val="TAL"/>
            </w:pPr>
          </w:p>
        </w:tc>
      </w:tr>
    </w:tbl>
    <w:p w14:paraId="426152D0" w14:textId="77777777" w:rsidR="00A15501" w:rsidRDefault="00A15501" w:rsidP="00A15501"/>
    <w:p w14:paraId="2AB2C404" w14:textId="77777777" w:rsidR="00A15501" w:rsidRDefault="00A15501" w:rsidP="00A15501">
      <w:pPr>
        <w:pStyle w:val="TH"/>
      </w:pPr>
      <w:r>
        <w:t>Table 6.2.4.3.2.1-3: Data structures supported by the OPTIONS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1"/>
        <w:gridCol w:w="1405"/>
        <w:gridCol w:w="1842"/>
        <w:gridCol w:w="3762"/>
      </w:tblGrid>
      <w:tr w:rsidR="00A15501" w14:paraId="29CD4D8C" w14:textId="77777777" w:rsidTr="00530A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1687C0" w14:textId="77777777" w:rsidR="00A15501" w:rsidRDefault="00A15501" w:rsidP="00530A8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2662905E" w14:textId="77777777" w:rsidR="00A15501" w:rsidRDefault="00A15501" w:rsidP="00530A88">
            <w:pPr>
              <w:pStyle w:val="TAH"/>
            </w:pPr>
            <w: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E4921CB" w14:textId="77777777" w:rsidR="00A15501" w:rsidRDefault="00A15501" w:rsidP="00530A8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46A232B3" w14:textId="77777777" w:rsidR="00A15501" w:rsidRDefault="00A15501" w:rsidP="00530A88">
            <w:pPr>
              <w:pStyle w:val="TAH"/>
            </w:pPr>
            <w:r>
              <w:t>Response</w:t>
            </w:r>
          </w:p>
          <w:p w14:paraId="577FE194" w14:textId="77777777" w:rsidR="00A15501" w:rsidRDefault="00A15501" w:rsidP="00530A88">
            <w:pPr>
              <w:pStyle w:val="TAH"/>
            </w:pPr>
            <w: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5FFDE1D3" w14:textId="77777777" w:rsidR="00A15501" w:rsidRDefault="00A15501" w:rsidP="00530A88">
            <w:pPr>
              <w:pStyle w:val="TAH"/>
            </w:pPr>
            <w:r>
              <w:t>Description</w:t>
            </w:r>
          </w:p>
        </w:tc>
      </w:tr>
      <w:tr w:rsidR="00A15501" w14:paraId="03CE9323" w14:textId="77777777" w:rsidTr="00530A8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4AAEF" w14:textId="77777777" w:rsidR="00A15501" w:rsidRDefault="00A15501" w:rsidP="00530A8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DBE59B5" w14:textId="77777777" w:rsidR="00A15501" w:rsidRDefault="00A15501" w:rsidP="00530A88">
            <w:pPr>
              <w:pStyle w:val="TAC"/>
            </w:pPr>
          </w:p>
        </w:tc>
        <w:tc>
          <w:tcPr>
            <w:tcW w:w="737" w:type="pct"/>
            <w:tcBorders>
              <w:top w:val="single" w:sz="4" w:space="0" w:color="auto"/>
              <w:left w:val="single" w:sz="6" w:space="0" w:color="000000"/>
              <w:bottom w:val="single" w:sz="4" w:space="0" w:color="auto"/>
              <w:right w:val="single" w:sz="6" w:space="0" w:color="000000"/>
            </w:tcBorders>
          </w:tcPr>
          <w:p w14:paraId="1A844827" w14:textId="77777777" w:rsidR="00A15501" w:rsidRDefault="00A15501" w:rsidP="00530A88">
            <w:pPr>
              <w:pStyle w:val="TAL"/>
            </w:pPr>
          </w:p>
        </w:tc>
        <w:tc>
          <w:tcPr>
            <w:tcW w:w="966" w:type="pct"/>
            <w:tcBorders>
              <w:top w:val="single" w:sz="4" w:space="0" w:color="auto"/>
              <w:left w:val="single" w:sz="6" w:space="0" w:color="000000"/>
              <w:bottom w:val="single" w:sz="4" w:space="0" w:color="auto"/>
              <w:right w:val="single" w:sz="6" w:space="0" w:color="000000"/>
            </w:tcBorders>
            <w:hideMark/>
          </w:tcPr>
          <w:p w14:paraId="5FD0BA03" w14:textId="77777777" w:rsidR="00A15501" w:rsidRDefault="00A15501" w:rsidP="00530A88">
            <w:pPr>
              <w:pStyle w:val="TAL"/>
            </w:pPr>
            <w:r>
              <w:t>204 No Content</w:t>
            </w:r>
          </w:p>
        </w:tc>
        <w:tc>
          <w:tcPr>
            <w:tcW w:w="1973" w:type="pct"/>
            <w:tcBorders>
              <w:top w:val="single" w:sz="4" w:space="0" w:color="auto"/>
              <w:left w:val="single" w:sz="6" w:space="0" w:color="000000"/>
              <w:bottom w:val="single" w:sz="4" w:space="0" w:color="auto"/>
              <w:right w:val="single" w:sz="6" w:space="0" w:color="000000"/>
            </w:tcBorders>
          </w:tcPr>
          <w:p w14:paraId="657CE79E" w14:textId="77777777" w:rsidR="00A15501" w:rsidRDefault="00A15501" w:rsidP="00530A88">
            <w:pPr>
              <w:pStyle w:val="TAL"/>
            </w:pPr>
          </w:p>
        </w:tc>
      </w:tr>
      <w:tr w:rsidR="00A15501" w14:paraId="4E144402" w14:textId="77777777" w:rsidTr="00530A8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EF470F" w14:textId="77777777" w:rsidR="00A15501" w:rsidRDefault="00A15501" w:rsidP="00530A88">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hideMark/>
          </w:tcPr>
          <w:p w14:paraId="4485DDC5" w14:textId="77777777" w:rsidR="00A15501" w:rsidRDefault="00A15501" w:rsidP="00530A88">
            <w:pPr>
              <w:pStyle w:val="TAC"/>
            </w:pPr>
            <w:r>
              <w:t>O</w:t>
            </w:r>
          </w:p>
        </w:tc>
        <w:tc>
          <w:tcPr>
            <w:tcW w:w="737" w:type="pct"/>
            <w:tcBorders>
              <w:top w:val="single" w:sz="4" w:space="0" w:color="auto"/>
              <w:left w:val="single" w:sz="6" w:space="0" w:color="000000"/>
              <w:bottom w:val="single" w:sz="4" w:space="0" w:color="auto"/>
              <w:right w:val="single" w:sz="6" w:space="0" w:color="000000"/>
            </w:tcBorders>
            <w:hideMark/>
          </w:tcPr>
          <w:p w14:paraId="5E99A7CE" w14:textId="77777777" w:rsidR="00A15501" w:rsidRDefault="00A15501" w:rsidP="00530A88">
            <w:pPr>
              <w:pStyle w:val="TAL"/>
            </w:pPr>
            <w:r>
              <w:t>0..1</w:t>
            </w:r>
          </w:p>
        </w:tc>
        <w:tc>
          <w:tcPr>
            <w:tcW w:w="966" w:type="pct"/>
            <w:tcBorders>
              <w:top w:val="single" w:sz="4" w:space="0" w:color="auto"/>
              <w:left w:val="single" w:sz="6" w:space="0" w:color="000000"/>
              <w:bottom w:val="single" w:sz="4" w:space="0" w:color="auto"/>
              <w:right w:val="single" w:sz="6" w:space="0" w:color="000000"/>
            </w:tcBorders>
            <w:hideMark/>
          </w:tcPr>
          <w:p w14:paraId="47C7707D" w14:textId="77777777" w:rsidR="00A15501" w:rsidRDefault="00A15501" w:rsidP="00530A88">
            <w:pPr>
              <w:pStyle w:val="TAL"/>
            </w:pPr>
            <w:r>
              <w:t>405 Method Not Allowed</w:t>
            </w:r>
          </w:p>
        </w:tc>
        <w:tc>
          <w:tcPr>
            <w:tcW w:w="1973" w:type="pct"/>
            <w:tcBorders>
              <w:top w:val="single" w:sz="4" w:space="0" w:color="auto"/>
              <w:left w:val="single" w:sz="6" w:space="0" w:color="000000"/>
              <w:bottom w:val="single" w:sz="4" w:space="0" w:color="auto"/>
              <w:right w:val="single" w:sz="6" w:space="0" w:color="000000"/>
            </w:tcBorders>
          </w:tcPr>
          <w:p w14:paraId="49333F68" w14:textId="77777777" w:rsidR="00A15501" w:rsidRDefault="00A15501" w:rsidP="00530A88">
            <w:pPr>
              <w:pStyle w:val="TAL"/>
            </w:pPr>
          </w:p>
        </w:tc>
      </w:tr>
      <w:tr w:rsidR="00A15501" w14:paraId="35558C0F" w14:textId="77777777" w:rsidTr="00530A8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81E8A6" w14:textId="77777777" w:rsidR="00A15501" w:rsidRDefault="00A15501" w:rsidP="00530A88">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hideMark/>
          </w:tcPr>
          <w:p w14:paraId="64C72608" w14:textId="77777777" w:rsidR="00A15501" w:rsidRDefault="00A15501" w:rsidP="00530A88">
            <w:pPr>
              <w:pStyle w:val="TAC"/>
            </w:pPr>
            <w:r>
              <w:t>O</w:t>
            </w:r>
          </w:p>
        </w:tc>
        <w:tc>
          <w:tcPr>
            <w:tcW w:w="737" w:type="pct"/>
            <w:tcBorders>
              <w:top w:val="single" w:sz="4" w:space="0" w:color="auto"/>
              <w:left w:val="single" w:sz="6" w:space="0" w:color="000000"/>
              <w:bottom w:val="single" w:sz="4" w:space="0" w:color="auto"/>
              <w:right w:val="single" w:sz="6" w:space="0" w:color="000000"/>
            </w:tcBorders>
            <w:hideMark/>
          </w:tcPr>
          <w:p w14:paraId="470AF951" w14:textId="77777777" w:rsidR="00A15501" w:rsidRDefault="00A15501" w:rsidP="00530A88">
            <w:pPr>
              <w:pStyle w:val="TAL"/>
            </w:pPr>
            <w:r>
              <w:t>0..1</w:t>
            </w:r>
          </w:p>
        </w:tc>
        <w:tc>
          <w:tcPr>
            <w:tcW w:w="966" w:type="pct"/>
            <w:tcBorders>
              <w:top w:val="single" w:sz="4" w:space="0" w:color="auto"/>
              <w:left w:val="single" w:sz="6" w:space="0" w:color="000000"/>
              <w:bottom w:val="single" w:sz="4" w:space="0" w:color="auto"/>
              <w:right w:val="single" w:sz="6" w:space="0" w:color="000000"/>
            </w:tcBorders>
            <w:hideMark/>
          </w:tcPr>
          <w:p w14:paraId="0B0B6E4C" w14:textId="77777777" w:rsidR="00A15501" w:rsidRDefault="00A15501" w:rsidP="00530A88">
            <w:pPr>
              <w:pStyle w:val="TAL"/>
            </w:pPr>
            <w:r>
              <w:t>501 Not Implemented</w:t>
            </w:r>
          </w:p>
        </w:tc>
        <w:tc>
          <w:tcPr>
            <w:tcW w:w="1973" w:type="pct"/>
            <w:tcBorders>
              <w:top w:val="single" w:sz="4" w:space="0" w:color="auto"/>
              <w:left w:val="single" w:sz="6" w:space="0" w:color="000000"/>
              <w:bottom w:val="single" w:sz="4" w:space="0" w:color="auto"/>
              <w:right w:val="single" w:sz="6" w:space="0" w:color="000000"/>
            </w:tcBorders>
          </w:tcPr>
          <w:p w14:paraId="5093133B" w14:textId="77777777" w:rsidR="00A15501" w:rsidRDefault="00A15501" w:rsidP="00530A88">
            <w:pPr>
              <w:pStyle w:val="TAL"/>
            </w:pPr>
          </w:p>
        </w:tc>
      </w:tr>
      <w:tr w:rsidR="00A15501" w:rsidRPr="00C03757" w14:paraId="2AD95DA9" w14:textId="77777777" w:rsidTr="00530A8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EAFC2F" w14:textId="77777777" w:rsidR="00A15501" w:rsidRDefault="00A15501" w:rsidP="00530A88">
            <w:pPr>
              <w:pStyle w:val="TAN"/>
              <w:rPr>
                <w:rFonts w:cs="Arial"/>
                <w:szCs w:val="18"/>
                <w:lang w:val="en-US"/>
              </w:rPr>
            </w:pPr>
            <w:r>
              <w:t>NOTE:</w:t>
            </w:r>
            <w:r>
              <w:tab/>
            </w:r>
            <w:r>
              <w:rPr>
                <w:noProof/>
              </w:rPr>
              <w:t xml:space="preserve">The mandatory </w:t>
            </w:r>
            <w:r>
              <w:t>HTTP error status codes for the OPTIONS method listed in Table 5.2.7.1-1 of 3GPP TS 29.500 [4] other than those specified in the table above also apply, with a ProblemDetails data type (see clause 5.2.7 of 3GPP TS 29.500 [4]).</w:t>
            </w:r>
          </w:p>
        </w:tc>
      </w:tr>
    </w:tbl>
    <w:p w14:paraId="6FEAD3EA" w14:textId="77777777" w:rsidR="00A15501" w:rsidRDefault="00A15501" w:rsidP="00A15501">
      <w:pPr>
        <w:pStyle w:val="PL"/>
      </w:pPr>
    </w:p>
    <w:p w14:paraId="1ED0A8B4" w14:textId="77777777" w:rsidR="00A15501" w:rsidRDefault="00A15501" w:rsidP="00A15501">
      <w:pPr>
        <w:pStyle w:val="TH"/>
      </w:pPr>
      <w:r>
        <w:t>Table 6.2.4.3.2.1-4: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15501" w14:paraId="686DEF6F" w14:textId="77777777" w:rsidTr="00530A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E4BC0F" w14:textId="77777777" w:rsidR="00A15501" w:rsidRDefault="00A15501" w:rsidP="00530A8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0F6DE7" w14:textId="77777777" w:rsidR="00A15501" w:rsidRDefault="00A15501" w:rsidP="00530A8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82AAF" w14:textId="77777777" w:rsidR="00A15501" w:rsidRDefault="00A15501" w:rsidP="00530A8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8A477B" w14:textId="77777777" w:rsidR="00A15501" w:rsidRDefault="00A15501" w:rsidP="00530A8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E4ED3D" w14:textId="77777777" w:rsidR="00A15501" w:rsidRDefault="00A15501" w:rsidP="00530A88">
            <w:pPr>
              <w:pStyle w:val="TAH"/>
            </w:pPr>
            <w:r>
              <w:t>Description</w:t>
            </w:r>
          </w:p>
        </w:tc>
      </w:tr>
      <w:tr w:rsidR="00A15501" w:rsidRPr="00C03757" w14:paraId="6976F5B1" w14:textId="77777777" w:rsidTr="00530A8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8770F4" w14:textId="77777777" w:rsidR="00A15501" w:rsidRDefault="00A15501" w:rsidP="00530A88">
            <w:pPr>
              <w:pStyle w:val="TAL"/>
            </w:pPr>
            <w:r>
              <w:t>Accept-Encoding</w:t>
            </w:r>
          </w:p>
        </w:tc>
        <w:tc>
          <w:tcPr>
            <w:tcW w:w="732" w:type="pct"/>
            <w:tcBorders>
              <w:top w:val="single" w:sz="4" w:space="0" w:color="auto"/>
              <w:left w:val="single" w:sz="6" w:space="0" w:color="000000"/>
              <w:bottom w:val="single" w:sz="6" w:space="0" w:color="000000"/>
              <w:right w:val="single" w:sz="6" w:space="0" w:color="000000"/>
            </w:tcBorders>
            <w:hideMark/>
          </w:tcPr>
          <w:p w14:paraId="5305359A" w14:textId="77777777" w:rsidR="00A15501" w:rsidRDefault="00A15501" w:rsidP="00530A8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9E6438B" w14:textId="77777777" w:rsidR="00A15501" w:rsidRDefault="00A15501" w:rsidP="00530A8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B9E2DE" w14:textId="77777777" w:rsidR="00A15501" w:rsidRDefault="00A15501" w:rsidP="00530A8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414168" w14:textId="22A3BAFD" w:rsidR="00A15501" w:rsidRDefault="00A15501" w:rsidP="00530A88">
            <w:pPr>
              <w:pStyle w:val="TAL"/>
            </w:pPr>
            <w:r>
              <w:t>Accept-Encoding, described in IETF RFC </w:t>
            </w:r>
            <w:del w:id="197" w:author="Huawei-1" w:date="2023-09-11T20:14:00Z">
              <w:r w:rsidDel="00530A88">
                <w:delText>7694 </w:delText>
              </w:r>
            </w:del>
            <w:ins w:id="198" w:author="Huawei-1" w:date="2023-09-11T20:14:00Z">
              <w:r w:rsidR="00530A88">
                <w:t>9110 </w:t>
              </w:r>
            </w:ins>
            <w:r>
              <w:t>[</w:t>
            </w:r>
            <w:del w:id="199" w:author="Huawei-1" w:date="2023-09-11T20:14:00Z">
              <w:r w:rsidDel="00530A88">
                <w:delText>24</w:delText>
              </w:r>
            </w:del>
            <w:ins w:id="200" w:author="Huawei-1" w:date="2023-09-11T20:14:00Z">
              <w:r w:rsidR="00530A88">
                <w:t>9</w:t>
              </w:r>
            </w:ins>
            <w:r>
              <w:t>]</w:t>
            </w:r>
          </w:p>
        </w:tc>
      </w:tr>
    </w:tbl>
    <w:p w14:paraId="13BC6903" w14:textId="77777777" w:rsidR="00A15501" w:rsidRPr="001779B0" w:rsidRDefault="00A15501" w:rsidP="00A15501"/>
    <w:p w14:paraId="67FFDDC7" w14:textId="77777777" w:rsidR="00A15501" w:rsidRPr="00A15501" w:rsidRDefault="00A15501" w:rsidP="00371354"/>
    <w:p w14:paraId="16AE427D" w14:textId="77777777" w:rsidR="0059444F" w:rsidRPr="006B5418" w:rsidRDefault="0059444F" w:rsidP="00594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10AAE" w14:textId="77777777" w:rsidR="0059444F" w:rsidRDefault="0059444F" w:rsidP="0059444F">
      <w:pPr>
        <w:pStyle w:val="40"/>
      </w:pPr>
      <w:bookmarkStart w:id="201" w:name="_Toc24986401"/>
      <w:bookmarkStart w:id="202" w:name="_Toc34205829"/>
      <w:bookmarkStart w:id="203" w:name="_Toc39062013"/>
      <w:bookmarkStart w:id="204" w:name="_Toc43277255"/>
      <w:bookmarkStart w:id="205" w:name="_Toc49847585"/>
      <w:bookmarkStart w:id="206" w:name="_Toc56419566"/>
      <w:bookmarkStart w:id="207" w:name="_Toc112683374"/>
      <w:bookmarkStart w:id="208" w:name="_Toc138662565"/>
      <w:r w:rsidRPr="00CA4634">
        <w:t>6.2.5.1</w:t>
      </w:r>
      <w:r w:rsidRPr="00CA4634">
        <w:tab/>
        <w:t>General</w:t>
      </w:r>
      <w:bookmarkEnd w:id="201"/>
      <w:bookmarkEnd w:id="202"/>
      <w:bookmarkEnd w:id="203"/>
      <w:bookmarkEnd w:id="204"/>
      <w:bookmarkEnd w:id="205"/>
      <w:bookmarkEnd w:id="206"/>
      <w:bookmarkEnd w:id="207"/>
      <w:bookmarkEnd w:id="208"/>
    </w:p>
    <w:p w14:paraId="482372E0" w14:textId="77777777" w:rsidR="0059444F" w:rsidRDefault="0059444F" w:rsidP="0059444F">
      <w:r>
        <w:t>This clause specifies the application data model supported by the API.</w:t>
      </w:r>
    </w:p>
    <w:p w14:paraId="12FAE806" w14:textId="77777777" w:rsidR="0059444F" w:rsidRDefault="0059444F" w:rsidP="0059444F">
      <w:r>
        <w:t>Table 6.2.5.1-1 specifies the data types defined for the N32 interface.</w:t>
      </w:r>
    </w:p>
    <w:p w14:paraId="3EA3F031" w14:textId="77777777" w:rsidR="0059444F" w:rsidRDefault="0059444F" w:rsidP="0059444F">
      <w:pPr>
        <w:pStyle w:val="TH"/>
      </w:pPr>
      <w:r>
        <w:t>Table 6.2.5.1-1: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28"/>
        <w:gridCol w:w="1521"/>
        <w:gridCol w:w="4425"/>
      </w:tblGrid>
      <w:tr w:rsidR="0059444F" w:rsidRPr="003E6078" w14:paraId="02CD5671" w14:textId="77777777" w:rsidTr="0059444F">
        <w:trPr>
          <w:jc w:val="center"/>
        </w:trPr>
        <w:tc>
          <w:tcPr>
            <w:tcW w:w="3228" w:type="dxa"/>
            <w:tcBorders>
              <w:top w:val="single" w:sz="4" w:space="0" w:color="auto"/>
              <w:left w:val="single" w:sz="4" w:space="0" w:color="auto"/>
              <w:bottom w:val="single" w:sz="4" w:space="0" w:color="auto"/>
              <w:right w:val="single" w:sz="4" w:space="0" w:color="auto"/>
            </w:tcBorders>
            <w:shd w:val="clear" w:color="auto" w:fill="C0C0C0"/>
            <w:hideMark/>
          </w:tcPr>
          <w:p w14:paraId="3242629D" w14:textId="77777777" w:rsidR="0059444F" w:rsidRPr="003E6078" w:rsidRDefault="0059444F" w:rsidP="0059444F">
            <w:pPr>
              <w:pStyle w:val="TAH"/>
            </w:pPr>
            <w:r w:rsidRPr="003E6078">
              <w:t>Data type</w:t>
            </w:r>
          </w:p>
        </w:tc>
        <w:tc>
          <w:tcPr>
            <w:tcW w:w="1521" w:type="dxa"/>
            <w:tcBorders>
              <w:top w:val="single" w:sz="4" w:space="0" w:color="auto"/>
              <w:left w:val="single" w:sz="4" w:space="0" w:color="auto"/>
              <w:bottom w:val="single" w:sz="4" w:space="0" w:color="auto"/>
              <w:right w:val="single" w:sz="4" w:space="0" w:color="auto"/>
            </w:tcBorders>
            <w:shd w:val="clear" w:color="auto" w:fill="C0C0C0"/>
            <w:hideMark/>
          </w:tcPr>
          <w:p w14:paraId="37CE0092" w14:textId="77777777" w:rsidR="0059444F" w:rsidRPr="003E6078" w:rsidRDefault="0059444F" w:rsidP="0059444F">
            <w:pPr>
              <w:pStyle w:val="TAH"/>
            </w:pPr>
            <w:r w:rsidRPr="003E6078">
              <w:t>Clause defined</w:t>
            </w:r>
          </w:p>
        </w:tc>
        <w:tc>
          <w:tcPr>
            <w:tcW w:w="4425" w:type="dxa"/>
            <w:tcBorders>
              <w:top w:val="single" w:sz="4" w:space="0" w:color="auto"/>
              <w:left w:val="single" w:sz="4" w:space="0" w:color="auto"/>
              <w:bottom w:val="single" w:sz="4" w:space="0" w:color="auto"/>
              <w:right w:val="single" w:sz="4" w:space="0" w:color="auto"/>
            </w:tcBorders>
            <w:shd w:val="clear" w:color="auto" w:fill="C0C0C0"/>
            <w:hideMark/>
          </w:tcPr>
          <w:p w14:paraId="74F8AB37" w14:textId="77777777" w:rsidR="0059444F" w:rsidRPr="003E6078" w:rsidRDefault="0059444F" w:rsidP="0059444F">
            <w:pPr>
              <w:pStyle w:val="TAH"/>
            </w:pPr>
            <w:r w:rsidRPr="003E6078">
              <w:t>Description</w:t>
            </w:r>
          </w:p>
        </w:tc>
      </w:tr>
      <w:tr w:rsidR="0059444F" w:rsidRPr="003E6078" w14:paraId="620E5C5B" w14:textId="77777777" w:rsidTr="0059444F">
        <w:trPr>
          <w:jc w:val="center"/>
        </w:trPr>
        <w:tc>
          <w:tcPr>
            <w:tcW w:w="3228" w:type="dxa"/>
            <w:tcBorders>
              <w:top w:val="single" w:sz="4" w:space="0" w:color="auto"/>
              <w:left w:val="single" w:sz="4" w:space="0" w:color="auto"/>
              <w:bottom w:val="single" w:sz="4" w:space="0" w:color="auto"/>
              <w:right w:val="single" w:sz="4" w:space="0" w:color="auto"/>
            </w:tcBorders>
          </w:tcPr>
          <w:p w14:paraId="1A79F177" w14:textId="77777777" w:rsidR="0059444F" w:rsidRPr="003E6078" w:rsidRDefault="0059444F" w:rsidP="0059444F">
            <w:pPr>
              <w:pStyle w:val="TAL"/>
            </w:pPr>
            <w:r w:rsidRPr="003E6078">
              <w:t>N32fReformattedReqMsg</w:t>
            </w:r>
          </w:p>
        </w:tc>
        <w:tc>
          <w:tcPr>
            <w:tcW w:w="1521" w:type="dxa"/>
            <w:tcBorders>
              <w:top w:val="single" w:sz="4" w:space="0" w:color="auto"/>
              <w:left w:val="single" w:sz="4" w:space="0" w:color="auto"/>
              <w:bottom w:val="single" w:sz="4" w:space="0" w:color="auto"/>
              <w:right w:val="single" w:sz="4" w:space="0" w:color="auto"/>
            </w:tcBorders>
          </w:tcPr>
          <w:p w14:paraId="53310F7D" w14:textId="77777777" w:rsidR="0059444F" w:rsidRPr="003E6078" w:rsidRDefault="0059444F" w:rsidP="0059444F">
            <w:pPr>
              <w:pStyle w:val="TAL"/>
            </w:pPr>
            <w:r w:rsidRPr="003E6078">
              <w:rPr>
                <w:rFonts w:hint="eastAsia"/>
              </w:rPr>
              <w:t>6.2.5.2.2</w:t>
            </w:r>
          </w:p>
        </w:tc>
        <w:tc>
          <w:tcPr>
            <w:tcW w:w="4425" w:type="dxa"/>
            <w:tcBorders>
              <w:top w:val="single" w:sz="4" w:space="0" w:color="auto"/>
              <w:left w:val="single" w:sz="4" w:space="0" w:color="auto"/>
              <w:bottom w:val="single" w:sz="4" w:space="0" w:color="auto"/>
              <w:right w:val="single" w:sz="4" w:space="0" w:color="auto"/>
            </w:tcBorders>
          </w:tcPr>
          <w:p w14:paraId="1C2C142A" w14:textId="77777777" w:rsidR="0059444F" w:rsidRPr="003E6078" w:rsidRDefault="0059444F" w:rsidP="0059444F">
            <w:pPr>
              <w:pStyle w:val="TAL"/>
              <w:rPr>
                <w:rFonts w:cs="Arial"/>
                <w:szCs w:val="18"/>
              </w:rPr>
            </w:pPr>
            <w:r>
              <w:t>C</w:t>
            </w:r>
            <w:r w:rsidRPr="003E6078">
              <w:t>ontain</w:t>
            </w:r>
            <w:r>
              <w:t>s</w:t>
            </w:r>
            <w:r w:rsidRPr="003E6078">
              <w:t xml:space="preserve"> the reformatted HTTP/2 </w:t>
            </w:r>
            <w:r>
              <w:t xml:space="preserve">request </w:t>
            </w:r>
            <w:r w:rsidRPr="003E6078">
              <w:t>message</w:t>
            </w:r>
          </w:p>
        </w:tc>
      </w:tr>
      <w:tr w:rsidR="0059444F" w:rsidRPr="003E6078" w14:paraId="1B322662" w14:textId="77777777" w:rsidTr="0059444F">
        <w:trPr>
          <w:jc w:val="center"/>
        </w:trPr>
        <w:tc>
          <w:tcPr>
            <w:tcW w:w="3228" w:type="dxa"/>
            <w:tcBorders>
              <w:top w:val="single" w:sz="4" w:space="0" w:color="auto"/>
              <w:left w:val="single" w:sz="4" w:space="0" w:color="auto"/>
              <w:bottom w:val="single" w:sz="4" w:space="0" w:color="auto"/>
              <w:right w:val="single" w:sz="4" w:space="0" w:color="auto"/>
            </w:tcBorders>
          </w:tcPr>
          <w:p w14:paraId="5BFA0BBD" w14:textId="77777777" w:rsidR="0059444F" w:rsidRPr="003E6078" w:rsidRDefault="0059444F" w:rsidP="0059444F">
            <w:pPr>
              <w:pStyle w:val="TAL"/>
            </w:pPr>
            <w:r w:rsidRPr="003E6078">
              <w:t>N32fReformattedRspMsg</w:t>
            </w:r>
          </w:p>
        </w:tc>
        <w:tc>
          <w:tcPr>
            <w:tcW w:w="1521" w:type="dxa"/>
            <w:tcBorders>
              <w:top w:val="single" w:sz="4" w:space="0" w:color="auto"/>
              <w:left w:val="single" w:sz="4" w:space="0" w:color="auto"/>
              <w:bottom w:val="single" w:sz="4" w:space="0" w:color="auto"/>
              <w:right w:val="single" w:sz="4" w:space="0" w:color="auto"/>
            </w:tcBorders>
          </w:tcPr>
          <w:p w14:paraId="22A13518" w14:textId="77777777" w:rsidR="0059444F" w:rsidRPr="003E6078" w:rsidRDefault="0059444F" w:rsidP="0059444F">
            <w:pPr>
              <w:pStyle w:val="TAL"/>
            </w:pPr>
            <w:r w:rsidRPr="003E6078">
              <w:rPr>
                <w:rFonts w:hint="eastAsia"/>
              </w:rPr>
              <w:t>6.2.5.2.3</w:t>
            </w:r>
          </w:p>
        </w:tc>
        <w:tc>
          <w:tcPr>
            <w:tcW w:w="4425" w:type="dxa"/>
            <w:tcBorders>
              <w:top w:val="single" w:sz="4" w:space="0" w:color="auto"/>
              <w:left w:val="single" w:sz="4" w:space="0" w:color="auto"/>
              <w:bottom w:val="single" w:sz="4" w:space="0" w:color="auto"/>
              <w:right w:val="single" w:sz="4" w:space="0" w:color="auto"/>
            </w:tcBorders>
          </w:tcPr>
          <w:p w14:paraId="1D7E8E9F" w14:textId="77777777" w:rsidR="0059444F" w:rsidRPr="003E6078" w:rsidRDefault="0059444F" w:rsidP="0059444F">
            <w:pPr>
              <w:pStyle w:val="TAL"/>
              <w:rPr>
                <w:rFonts w:cs="Arial"/>
                <w:szCs w:val="18"/>
              </w:rPr>
            </w:pPr>
            <w:r>
              <w:t>C</w:t>
            </w:r>
            <w:r w:rsidRPr="003E6078">
              <w:t>ontain</w:t>
            </w:r>
            <w:r>
              <w:t>s</w:t>
            </w:r>
            <w:r w:rsidRPr="003E6078">
              <w:t xml:space="preserve"> the reformatted HTTP/2 </w:t>
            </w:r>
            <w:r>
              <w:t xml:space="preserve">response </w:t>
            </w:r>
            <w:r w:rsidRPr="003E6078">
              <w:t>message</w:t>
            </w:r>
          </w:p>
        </w:tc>
      </w:tr>
      <w:tr w:rsidR="0059444F" w:rsidRPr="003E6078" w14:paraId="24CB3B64" w14:textId="77777777" w:rsidTr="0059444F">
        <w:trPr>
          <w:jc w:val="center"/>
        </w:trPr>
        <w:tc>
          <w:tcPr>
            <w:tcW w:w="3228" w:type="dxa"/>
            <w:tcBorders>
              <w:top w:val="single" w:sz="4" w:space="0" w:color="auto"/>
              <w:left w:val="single" w:sz="4" w:space="0" w:color="auto"/>
              <w:bottom w:val="single" w:sz="4" w:space="0" w:color="auto"/>
              <w:right w:val="single" w:sz="4" w:space="0" w:color="auto"/>
            </w:tcBorders>
          </w:tcPr>
          <w:p w14:paraId="6DF72F0D" w14:textId="77777777" w:rsidR="0059444F" w:rsidRPr="003E6078" w:rsidRDefault="0059444F" w:rsidP="0059444F">
            <w:pPr>
              <w:pStyle w:val="TAL"/>
            </w:pPr>
            <w:r w:rsidRPr="003E6078">
              <w:t>DataToIntegrityProtectAndCipherBlock</w:t>
            </w:r>
          </w:p>
        </w:tc>
        <w:tc>
          <w:tcPr>
            <w:tcW w:w="1521" w:type="dxa"/>
            <w:tcBorders>
              <w:top w:val="single" w:sz="4" w:space="0" w:color="auto"/>
              <w:left w:val="single" w:sz="4" w:space="0" w:color="auto"/>
              <w:bottom w:val="single" w:sz="4" w:space="0" w:color="auto"/>
              <w:right w:val="single" w:sz="4" w:space="0" w:color="auto"/>
            </w:tcBorders>
          </w:tcPr>
          <w:p w14:paraId="3ED5016E" w14:textId="77777777" w:rsidR="0059444F" w:rsidRPr="003E6078" w:rsidRDefault="0059444F" w:rsidP="0059444F">
            <w:pPr>
              <w:pStyle w:val="TAL"/>
            </w:pPr>
            <w:r w:rsidRPr="003E6078">
              <w:rPr>
                <w:rFonts w:hint="eastAsia"/>
              </w:rPr>
              <w:t>6.2.</w:t>
            </w:r>
            <w:r w:rsidRPr="003E6078">
              <w:t>5.2.4</w:t>
            </w:r>
          </w:p>
        </w:tc>
        <w:tc>
          <w:tcPr>
            <w:tcW w:w="4425" w:type="dxa"/>
            <w:tcBorders>
              <w:top w:val="single" w:sz="4" w:space="0" w:color="auto"/>
              <w:left w:val="single" w:sz="4" w:space="0" w:color="auto"/>
              <w:bottom w:val="single" w:sz="4" w:space="0" w:color="auto"/>
              <w:right w:val="single" w:sz="4" w:space="0" w:color="auto"/>
            </w:tcBorders>
          </w:tcPr>
          <w:p w14:paraId="0CA4AE9C" w14:textId="77777777" w:rsidR="0059444F" w:rsidRPr="003E6078" w:rsidRDefault="0059444F" w:rsidP="0059444F">
            <w:pPr>
              <w:pStyle w:val="TAL"/>
              <w:rPr>
                <w:rFonts w:cs="Arial"/>
                <w:szCs w:val="18"/>
              </w:rPr>
            </w:pPr>
            <w:r w:rsidRPr="003E6078">
              <w:t>HTTP header to be encrypted or the value of a JSON attribute to be encrypted</w:t>
            </w:r>
          </w:p>
        </w:tc>
      </w:tr>
      <w:tr w:rsidR="0059444F" w:rsidRPr="003E6078" w14:paraId="431B6607" w14:textId="77777777" w:rsidTr="0059444F">
        <w:trPr>
          <w:jc w:val="center"/>
        </w:trPr>
        <w:tc>
          <w:tcPr>
            <w:tcW w:w="3228" w:type="dxa"/>
            <w:tcBorders>
              <w:top w:val="single" w:sz="4" w:space="0" w:color="auto"/>
              <w:left w:val="single" w:sz="4" w:space="0" w:color="auto"/>
              <w:bottom w:val="single" w:sz="4" w:space="0" w:color="auto"/>
              <w:right w:val="single" w:sz="4" w:space="0" w:color="auto"/>
            </w:tcBorders>
          </w:tcPr>
          <w:p w14:paraId="23B21EF5" w14:textId="77777777" w:rsidR="0059444F" w:rsidRPr="003E6078" w:rsidRDefault="0059444F" w:rsidP="0059444F">
            <w:pPr>
              <w:pStyle w:val="TAL"/>
            </w:pPr>
            <w:r w:rsidRPr="003E6078">
              <w:t>DataToIntegrityProtectBlock</w:t>
            </w:r>
          </w:p>
        </w:tc>
        <w:tc>
          <w:tcPr>
            <w:tcW w:w="1521" w:type="dxa"/>
            <w:tcBorders>
              <w:top w:val="single" w:sz="4" w:space="0" w:color="auto"/>
              <w:left w:val="single" w:sz="4" w:space="0" w:color="auto"/>
              <w:bottom w:val="single" w:sz="4" w:space="0" w:color="auto"/>
              <w:right w:val="single" w:sz="4" w:space="0" w:color="auto"/>
            </w:tcBorders>
          </w:tcPr>
          <w:p w14:paraId="035A5641" w14:textId="77777777" w:rsidR="0059444F" w:rsidRPr="003E6078" w:rsidRDefault="0059444F" w:rsidP="0059444F">
            <w:pPr>
              <w:pStyle w:val="TAL"/>
            </w:pPr>
            <w:r w:rsidRPr="003E6078">
              <w:rPr>
                <w:rFonts w:hint="eastAsia"/>
              </w:rPr>
              <w:t>6.2.5.2.</w:t>
            </w:r>
            <w:r w:rsidRPr="003E6078">
              <w:t>5</w:t>
            </w:r>
          </w:p>
        </w:tc>
        <w:tc>
          <w:tcPr>
            <w:tcW w:w="4425" w:type="dxa"/>
            <w:tcBorders>
              <w:top w:val="single" w:sz="4" w:space="0" w:color="auto"/>
              <w:left w:val="single" w:sz="4" w:space="0" w:color="auto"/>
              <w:bottom w:val="single" w:sz="4" w:space="0" w:color="auto"/>
              <w:right w:val="single" w:sz="4" w:space="0" w:color="auto"/>
            </w:tcBorders>
          </w:tcPr>
          <w:p w14:paraId="3BABA666" w14:textId="77777777" w:rsidR="0059444F" w:rsidRPr="003E6078" w:rsidRDefault="0059444F" w:rsidP="0059444F">
            <w:pPr>
              <w:pStyle w:val="TAL"/>
              <w:rPr>
                <w:rFonts w:cs="Arial"/>
                <w:szCs w:val="18"/>
              </w:rPr>
            </w:pPr>
            <w:r>
              <w:t>Data to be i</w:t>
            </w:r>
            <w:r w:rsidRPr="00B727D2">
              <w:t>ntegrity</w:t>
            </w:r>
            <w:r>
              <w:t xml:space="preserve"> p</w:t>
            </w:r>
            <w:r w:rsidRPr="00B727D2">
              <w:t>rotect</w:t>
            </w:r>
            <w:r>
              <w:t>ed</w:t>
            </w:r>
          </w:p>
        </w:tc>
      </w:tr>
      <w:tr w:rsidR="0059444F" w:rsidRPr="003E6078" w14:paraId="3A2DA027" w14:textId="77777777" w:rsidTr="0059444F">
        <w:trPr>
          <w:jc w:val="center"/>
        </w:trPr>
        <w:tc>
          <w:tcPr>
            <w:tcW w:w="3228" w:type="dxa"/>
            <w:tcBorders>
              <w:top w:val="single" w:sz="4" w:space="0" w:color="auto"/>
              <w:left w:val="single" w:sz="4" w:space="0" w:color="auto"/>
              <w:bottom w:val="single" w:sz="4" w:space="0" w:color="auto"/>
              <w:right w:val="single" w:sz="4" w:space="0" w:color="auto"/>
            </w:tcBorders>
          </w:tcPr>
          <w:p w14:paraId="0D26059E" w14:textId="77777777" w:rsidR="0059444F" w:rsidRPr="003E6078" w:rsidRDefault="0059444F" w:rsidP="0059444F">
            <w:pPr>
              <w:pStyle w:val="TAL"/>
            </w:pPr>
            <w:r w:rsidRPr="003E6078">
              <w:rPr>
                <w:rFonts w:hint="eastAsia"/>
              </w:rPr>
              <w:t>RequestLine</w:t>
            </w:r>
          </w:p>
        </w:tc>
        <w:tc>
          <w:tcPr>
            <w:tcW w:w="1521" w:type="dxa"/>
            <w:tcBorders>
              <w:top w:val="single" w:sz="4" w:space="0" w:color="auto"/>
              <w:left w:val="single" w:sz="4" w:space="0" w:color="auto"/>
              <w:bottom w:val="single" w:sz="4" w:space="0" w:color="auto"/>
              <w:right w:val="single" w:sz="4" w:space="0" w:color="auto"/>
            </w:tcBorders>
          </w:tcPr>
          <w:p w14:paraId="06B24788" w14:textId="77777777" w:rsidR="0059444F" w:rsidRPr="003E6078" w:rsidRDefault="0059444F" w:rsidP="0059444F">
            <w:pPr>
              <w:pStyle w:val="TAL"/>
            </w:pPr>
            <w:r w:rsidRPr="003E6078">
              <w:rPr>
                <w:rFonts w:hint="eastAsia"/>
              </w:rPr>
              <w:t>6.2.5.2.</w:t>
            </w:r>
            <w:r w:rsidRPr="003E6078">
              <w:t>6</w:t>
            </w:r>
          </w:p>
        </w:tc>
        <w:tc>
          <w:tcPr>
            <w:tcW w:w="4425" w:type="dxa"/>
            <w:tcBorders>
              <w:top w:val="single" w:sz="4" w:space="0" w:color="auto"/>
              <w:left w:val="single" w:sz="4" w:space="0" w:color="auto"/>
              <w:bottom w:val="single" w:sz="4" w:space="0" w:color="auto"/>
              <w:right w:val="single" w:sz="4" w:space="0" w:color="auto"/>
            </w:tcBorders>
          </w:tcPr>
          <w:p w14:paraId="006EEAAD" w14:textId="77777777" w:rsidR="0059444F" w:rsidRPr="003E6078" w:rsidRDefault="0059444F" w:rsidP="0059444F">
            <w:pPr>
              <w:pStyle w:val="TAL"/>
              <w:rPr>
                <w:rFonts w:cs="Arial"/>
                <w:szCs w:val="18"/>
              </w:rPr>
            </w:pPr>
            <w:r>
              <w:rPr>
                <w:rFonts w:cs="Arial"/>
                <w:szCs w:val="18"/>
              </w:rPr>
              <w:t>C</w:t>
            </w:r>
            <w:r w:rsidRPr="003E6078">
              <w:rPr>
                <w:rFonts w:cs="Arial"/>
                <w:szCs w:val="18"/>
              </w:rPr>
              <w:t>ontain</w:t>
            </w:r>
            <w:r>
              <w:rPr>
                <w:rFonts w:cs="Arial"/>
                <w:szCs w:val="18"/>
              </w:rPr>
              <w:t>s</w:t>
            </w:r>
            <w:r w:rsidRPr="003E6078">
              <w:rPr>
                <w:rFonts w:cs="Arial"/>
                <w:szCs w:val="18"/>
              </w:rPr>
              <w:t xml:space="preserve"> the request line of the HTTP API request being reformatted and forwarded over N32-f</w:t>
            </w:r>
          </w:p>
        </w:tc>
      </w:tr>
      <w:tr w:rsidR="0059444F" w:rsidRPr="003E6078" w14:paraId="5FA21D07" w14:textId="77777777" w:rsidTr="0059444F">
        <w:trPr>
          <w:jc w:val="center"/>
        </w:trPr>
        <w:tc>
          <w:tcPr>
            <w:tcW w:w="3228" w:type="dxa"/>
            <w:tcBorders>
              <w:top w:val="single" w:sz="4" w:space="0" w:color="auto"/>
              <w:left w:val="single" w:sz="4" w:space="0" w:color="auto"/>
              <w:bottom w:val="single" w:sz="4" w:space="0" w:color="auto"/>
              <w:right w:val="single" w:sz="4" w:space="0" w:color="auto"/>
            </w:tcBorders>
          </w:tcPr>
          <w:p w14:paraId="0365BF94" w14:textId="77777777" w:rsidR="0059444F" w:rsidRPr="003E6078" w:rsidRDefault="0059444F" w:rsidP="0059444F">
            <w:pPr>
              <w:pStyle w:val="TAL"/>
            </w:pPr>
            <w:r w:rsidRPr="003E6078">
              <w:rPr>
                <w:rFonts w:hint="eastAsia"/>
              </w:rPr>
              <w:t>HttpHeader</w:t>
            </w:r>
          </w:p>
        </w:tc>
        <w:tc>
          <w:tcPr>
            <w:tcW w:w="1521" w:type="dxa"/>
            <w:tcBorders>
              <w:top w:val="single" w:sz="4" w:space="0" w:color="auto"/>
              <w:left w:val="single" w:sz="4" w:space="0" w:color="auto"/>
              <w:bottom w:val="single" w:sz="4" w:space="0" w:color="auto"/>
              <w:right w:val="single" w:sz="4" w:space="0" w:color="auto"/>
            </w:tcBorders>
          </w:tcPr>
          <w:p w14:paraId="717353AD" w14:textId="77777777" w:rsidR="0059444F" w:rsidRPr="003E6078" w:rsidRDefault="0059444F" w:rsidP="0059444F">
            <w:pPr>
              <w:pStyle w:val="TAL"/>
            </w:pPr>
            <w:r w:rsidRPr="003E6078">
              <w:rPr>
                <w:rFonts w:hint="eastAsia"/>
              </w:rPr>
              <w:t>6.2.5.2.</w:t>
            </w:r>
            <w:r w:rsidRPr="003E6078">
              <w:t>7</w:t>
            </w:r>
          </w:p>
        </w:tc>
        <w:tc>
          <w:tcPr>
            <w:tcW w:w="4425" w:type="dxa"/>
            <w:tcBorders>
              <w:top w:val="single" w:sz="4" w:space="0" w:color="auto"/>
              <w:left w:val="single" w:sz="4" w:space="0" w:color="auto"/>
              <w:bottom w:val="single" w:sz="4" w:space="0" w:color="auto"/>
              <w:right w:val="single" w:sz="4" w:space="0" w:color="auto"/>
            </w:tcBorders>
          </w:tcPr>
          <w:p w14:paraId="705DF58D" w14:textId="77777777" w:rsidR="0059444F" w:rsidRPr="003E6078" w:rsidRDefault="0059444F" w:rsidP="0059444F">
            <w:pPr>
              <w:pStyle w:val="TAL"/>
              <w:rPr>
                <w:rFonts w:cs="Arial"/>
                <w:szCs w:val="18"/>
              </w:rPr>
            </w:pPr>
            <w:r>
              <w:rPr>
                <w:rFonts w:cs="Arial"/>
                <w:szCs w:val="18"/>
              </w:rPr>
              <w:t xml:space="preserve">Contains </w:t>
            </w:r>
            <w:r w:rsidRPr="003E6078">
              <w:rPr>
                <w:rFonts w:cs="Arial"/>
                <w:szCs w:val="18"/>
              </w:rPr>
              <w:t>the encoding of HTTP headers in the API request / response</w:t>
            </w:r>
          </w:p>
        </w:tc>
      </w:tr>
      <w:tr w:rsidR="0059444F" w:rsidRPr="003E6078" w14:paraId="51BC0265" w14:textId="77777777" w:rsidTr="0059444F">
        <w:trPr>
          <w:jc w:val="center"/>
        </w:trPr>
        <w:tc>
          <w:tcPr>
            <w:tcW w:w="3228" w:type="dxa"/>
            <w:tcBorders>
              <w:top w:val="single" w:sz="4" w:space="0" w:color="auto"/>
              <w:left w:val="single" w:sz="4" w:space="0" w:color="auto"/>
              <w:bottom w:val="single" w:sz="4" w:space="0" w:color="auto"/>
              <w:right w:val="single" w:sz="4" w:space="0" w:color="auto"/>
            </w:tcBorders>
          </w:tcPr>
          <w:p w14:paraId="69408AA7" w14:textId="77777777" w:rsidR="0059444F" w:rsidRPr="003E6078" w:rsidRDefault="0059444F" w:rsidP="0059444F">
            <w:pPr>
              <w:pStyle w:val="TAL"/>
            </w:pPr>
            <w:r w:rsidRPr="003E6078">
              <w:rPr>
                <w:rFonts w:hint="eastAsia"/>
              </w:rPr>
              <w:t>HttpPayload</w:t>
            </w:r>
          </w:p>
        </w:tc>
        <w:tc>
          <w:tcPr>
            <w:tcW w:w="1521" w:type="dxa"/>
            <w:tcBorders>
              <w:top w:val="single" w:sz="4" w:space="0" w:color="auto"/>
              <w:left w:val="single" w:sz="4" w:space="0" w:color="auto"/>
              <w:bottom w:val="single" w:sz="4" w:space="0" w:color="auto"/>
              <w:right w:val="single" w:sz="4" w:space="0" w:color="auto"/>
            </w:tcBorders>
          </w:tcPr>
          <w:p w14:paraId="6C142532" w14:textId="77777777" w:rsidR="0059444F" w:rsidRPr="003E6078" w:rsidRDefault="0059444F" w:rsidP="0059444F">
            <w:pPr>
              <w:pStyle w:val="TAL"/>
            </w:pPr>
            <w:r w:rsidRPr="003E6078">
              <w:rPr>
                <w:rFonts w:hint="eastAsia"/>
              </w:rPr>
              <w:t>6.2.5.2.</w:t>
            </w:r>
            <w:r w:rsidRPr="003E6078">
              <w:t>8</w:t>
            </w:r>
          </w:p>
        </w:tc>
        <w:tc>
          <w:tcPr>
            <w:tcW w:w="4425" w:type="dxa"/>
            <w:tcBorders>
              <w:top w:val="single" w:sz="4" w:space="0" w:color="auto"/>
              <w:left w:val="single" w:sz="4" w:space="0" w:color="auto"/>
              <w:bottom w:val="single" w:sz="4" w:space="0" w:color="auto"/>
              <w:right w:val="single" w:sz="4" w:space="0" w:color="auto"/>
            </w:tcBorders>
          </w:tcPr>
          <w:p w14:paraId="5BE3EB05" w14:textId="2DD49CEB" w:rsidR="0059444F" w:rsidRPr="003E6078" w:rsidRDefault="0059444F" w:rsidP="0059444F">
            <w:pPr>
              <w:pStyle w:val="TAL"/>
              <w:rPr>
                <w:rFonts w:cs="Arial"/>
                <w:szCs w:val="18"/>
              </w:rPr>
            </w:pPr>
            <w:r>
              <w:rPr>
                <w:rFonts w:cs="Arial"/>
                <w:szCs w:val="18"/>
              </w:rPr>
              <w:t>C</w:t>
            </w:r>
            <w:r w:rsidRPr="003E6078">
              <w:rPr>
                <w:rFonts w:cs="Arial"/>
                <w:szCs w:val="18"/>
              </w:rPr>
              <w:t>ontain</w:t>
            </w:r>
            <w:r>
              <w:rPr>
                <w:rFonts w:cs="Arial"/>
                <w:szCs w:val="18"/>
              </w:rPr>
              <w:t>s</w:t>
            </w:r>
            <w:r w:rsidRPr="003E6078">
              <w:rPr>
                <w:rFonts w:cs="Arial"/>
                <w:szCs w:val="18"/>
              </w:rPr>
              <w:t xml:space="preserve"> the encoding of JSON </w:t>
            </w:r>
            <w:ins w:id="209" w:author="Huawei-1" w:date="2023-09-11T20:17:00Z">
              <w:r w:rsidR="00530A88">
                <w:t>content</w:t>
              </w:r>
            </w:ins>
            <w:del w:id="210" w:author="Huawei-1" w:date="2023-09-11T20:17:00Z">
              <w:r w:rsidRPr="003E6078" w:rsidDel="00530A88">
                <w:rPr>
                  <w:rFonts w:cs="Arial"/>
                  <w:szCs w:val="18"/>
                </w:rPr>
                <w:delText>payload</w:delText>
              </w:r>
            </w:del>
            <w:r w:rsidRPr="003E6078">
              <w:rPr>
                <w:rFonts w:cs="Arial"/>
                <w:szCs w:val="18"/>
              </w:rPr>
              <w:t xml:space="preserve"> in the API request / response</w:t>
            </w:r>
          </w:p>
        </w:tc>
      </w:tr>
      <w:tr w:rsidR="0059444F" w:rsidRPr="003E6078" w14:paraId="028345D4" w14:textId="77777777" w:rsidTr="0059444F">
        <w:trPr>
          <w:jc w:val="center"/>
        </w:trPr>
        <w:tc>
          <w:tcPr>
            <w:tcW w:w="3228" w:type="dxa"/>
            <w:tcBorders>
              <w:top w:val="single" w:sz="4" w:space="0" w:color="auto"/>
              <w:left w:val="single" w:sz="4" w:space="0" w:color="auto"/>
              <w:bottom w:val="single" w:sz="4" w:space="0" w:color="auto"/>
              <w:right w:val="single" w:sz="4" w:space="0" w:color="auto"/>
            </w:tcBorders>
          </w:tcPr>
          <w:p w14:paraId="34B4C5E4" w14:textId="77777777" w:rsidR="0059444F" w:rsidRPr="003E6078" w:rsidRDefault="0059444F" w:rsidP="0059444F">
            <w:pPr>
              <w:pStyle w:val="TAL"/>
            </w:pPr>
            <w:r w:rsidRPr="003E6078">
              <w:rPr>
                <w:rFonts w:hint="eastAsia"/>
              </w:rPr>
              <w:t>MetaData</w:t>
            </w:r>
          </w:p>
        </w:tc>
        <w:tc>
          <w:tcPr>
            <w:tcW w:w="1521" w:type="dxa"/>
            <w:tcBorders>
              <w:top w:val="single" w:sz="4" w:space="0" w:color="auto"/>
              <w:left w:val="single" w:sz="4" w:space="0" w:color="auto"/>
              <w:bottom w:val="single" w:sz="4" w:space="0" w:color="auto"/>
              <w:right w:val="single" w:sz="4" w:space="0" w:color="auto"/>
            </w:tcBorders>
          </w:tcPr>
          <w:p w14:paraId="16189692" w14:textId="77777777" w:rsidR="0059444F" w:rsidRPr="003E6078" w:rsidRDefault="0059444F" w:rsidP="0059444F">
            <w:pPr>
              <w:pStyle w:val="TAL"/>
            </w:pPr>
            <w:r w:rsidRPr="003E6078">
              <w:rPr>
                <w:rFonts w:hint="eastAsia"/>
              </w:rPr>
              <w:t>6.2.5.2.</w:t>
            </w:r>
            <w:r w:rsidRPr="003E6078">
              <w:t>9</w:t>
            </w:r>
          </w:p>
        </w:tc>
        <w:tc>
          <w:tcPr>
            <w:tcW w:w="4425" w:type="dxa"/>
            <w:tcBorders>
              <w:top w:val="single" w:sz="4" w:space="0" w:color="auto"/>
              <w:left w:val="single" w:sz="4" w:space="0" w:color="auto"/>
              <w:bottom w:val="single" w:sz="4" w:space="0" w:color="auto"/>
              <w:right w:val="single" w:sz="4" w:space="0" w:color="auto"/>
            </w:tcBorders>
          </w:tcPr>
          <w:p w14:paraId="4855113E" w14:textId="77777777" w:rsidR="0059444F" w:rsidRPr="003E6078" w:rsidRDefault="0059444F" w:rsidP="0059444F">
            <w:pPr>
              <w:pStyle w:val="TAL"/>
              <w:rPr>
                <w:rFonts w:cs="Arial"/>
                <w:szCs w:val="18"/>
              </w:rPr>
            </w:pPr>
            <w:r>
              <w:rPr>
                <w:rFonts w:cs="Arial"/>
                <w:szCs w:val="18"/>
              </w:rPr>
              <w:t>C</w:t>
            </w:r>
            <w:r w:rsidRPr="003E6078">
              <w:rPr>
                <w:rFonts w:cs="Arial"/>
                <w:szCs w:val="18"/>
              </w:rPr>
              <w:t>ontain</w:t>
            </w:r>
            <w:r>
              <w:rPr>
                <w:rFonts w:cs="Arial"/>
                <w:szCs w:val="18"/>
              </w:rPr>
              <w:t>s</w:t>
            </w:r>
            <w:r w:rsidRPr="003E6078">
              <w:rPr>
                <w:rFonts w:cs="Arial"/>
                <w:szCs w:val="18"/>
              </w:rPr>
              <w:t xml:space="preserve"> the meta data information needed for replay protection</w:t>
            </w:r>
          </w:p>
        </w:tc>
      </w:tr>
      <w:tr w:rsidR="0059444F" w:rsidRPr="003E6078" w14:paraId="1C16D6A1" w14:textId="77777777" w:rsidTr="0059444F">
        <w:trPr>
          <w:jc w:val="center"/>
        </w:trPr>
        <w:tc>
          <w:tcPr>
            <w:tcW w:w="3228" w:type="dxa"/>
            <w:tcBorders>
              <w:top w:val="single" w:sz="4" w:space="0" w:color="auto"/>
              <w:left w:val="single" w:sz="4" w:space="0" w:color="auto"/>
              <w:bottom w:val="single" w:sz="4" w:space="0" w:color="auto"/>
              <w:right w:val="single" w:sz="4" w:space="0" w:color="auto"/>
            </w:tcBorders>
          </w:tcPr>
          <w:p w14:paraId="011A8261" w14:textId="77777777" w:rsidR="0059444F" w:rsidRPr="003E6078" w:rsidRDefault="0059444F" w:rsidP="0059444F">
            <w:pPr>
              <w:pStyle w:val="TAL"/>
            </w:pPr>
            <w:r w:rsidRPr="003E6078">
              <w:rPr>
                <w:rFonts w:hint="eastAsia"/>
              </w:rPr>
              <w:t>Mo</w:t>
            </w:r>
            <w:r w:rsidRPr="003E6078">
              <w:t>difications</w:t>
            </w:r>
          </w:p>
        </w:tc>
        <w:tc>
          <w:tcPr>
            <w:tcW w:w="1521" w:type="dxa"/>
            <w:tcBorders>
              <w:top w:val="single" w:sz="4" w:space="0" w:color="auto"/>
              <w:left w:val="single" w:sz="4" w:space="0" w:color="auto"/>
              <w:bottom w:val="single" w:sz="4" w:space="0" w:color="auto"/>
              <w:right w:val="single" w:sz="4" w:space="0" w:color="auto"/>
            </w:tcBorders>
          </w:tcPr>
          <w:p w14:paraId="710864BB" w14:textId="77777777" w:rsidR="0059444F" w:rsidRPr="003E6078" w:rsidRDefault="0059444F" w:rsidP="0059444F">
            <w:pPr>
              <w:pStyle w:val="TAL"/>
            </w:pPr>
            <w:r w:rsidRPr="003E6078">
              <w:rPr>
                <w:rFonts w:hint="eastAsia"/>
              </w:rPr>
              <w:t>6.2.5.2.</w:t>
            </w:r>
            <w:r w:rsidRPr="003E6078">
              <w:t>10</w:t>
            </w:r>
          </w:p>
        </w:tc>
        <w:tc>
          <w:tcPr>
            <w:tcW w:w="4425" w:type="dxa"/>
            <w:tcBorders>
              <w:top w:val="single" w:sz="4" w:space="0" w:color="auto"/>
              <w:left w:val="single" w:sz="4" w:space="0" w:color="auto"/>
              <w:bottom w:val="single" w:sz="4" w:space="0" w:color="auto"/>
              <w:right w:val="single" w:sz="4" w:space="0" w:color="auto"/>
            </w:tcBorders>
          </w:tcPr>
          <w:p w14:paraId="6A0D522F" w14:textId="77777777" w:rsidR="0059444F" w:rsidRPr="003E6078" w:rsidRDefault="0059444F" w:rsidP="0059444F">
            <w:pPr>
              <w:pStyle w:val="TAL"/>
              <w:rPr>
                <w:rFonts w:cs="Arial"/>
                <w:szCs w:val="18"/>
              </w:rPr>
            </w:pPr>
            <w:r>
              <w:rPr>
                <w:rFonts w:cs="Arial"/>
                <w:szCs w:val="18"/>
              </w:rPr>
              <w:t xml:space="preserve">Information on </w:t>
            </w:r>
            <w:r w:rsidRPr="003E6078">
              <w:rPr>
                <w:rFonts w:cs="Arial" w:hint="eastAsia"/>
                <w:szCs w:val="18"/>
              </w:rPr>
              <w:t xml:space="preserve">inserting </w:t>
            </w:r>
            <w:r>
              <w:rPr>
                <w:rFonts w:cs="Arial"/>
                <w:szCs w:val="18"/>
              </w:rPr>
              <w:t xml:space="preserve">of </w:t>
            </w:r>
            <w:r w:rsidRPr="003E6078">
              <w:rPr>
                <w:rFonts w:cs="Arial" w:hint="eastAsia"/>
                <w:szCs w:val="18"/>
              </w:rPr>
              <w:t>the modifications entry</w:t>
            </w:r>
          </w:p>
        </w:tc>
      </w:tr>
      <w:tr w:rsidR="0059444F" w:rsidRPr="003E6078" w14:paraId="2A77234F" w14:textId="77777777" w:rsidTr="0059444F">
        <w:trPr>
          <w:jc w:val="center"/>
        </w:trPr>
        <w:tc>
          <w:tcPr>
            <w:tcW w:w="3228" w:type="dxa"/>
            <w:tcBorders>
              <w:top w:val="single" w:sz="4" w:space="0" w:color="auto"/>
              <w:left w:val="single" w:sz="4" w:space="0" w:color="auto"/>
              <w:bottom w:val="single" w:sz="4" w:space="0" w:color="auto"/>
              <w:right w:val="single" w:sz="4" w:space="0" w:color="auto"/>
            </w:tcBorders>
          </w:tcPr>
          <w:p w14:paraId="33349423" w14:textId="77777777" w:rsidR="0059444F" w:rsidRPr="003E6078" w:rsidRDefault="0059444F" w:rsidP="0059444F">
            <w:pPr>
              <w:pStyle w:val="TAL"/>
            </w:pPr>
            <w:r w:rsidRPr="003E6078">
              <w:rPr>
                <w:rFonts w:hint="eastAsia"/>
              </w:rPr>
              <w:t>FlatJweJson</w:t>
            </w:r>
          </w:p>
        </w:tc>
        <w:tc>
          <w:tcPr>
            <w:tcW w:w="1521" w:type="dxa"/>
            <w:tcBorders>
              <w:top w:val="single" w:sz="4" w:space="0" w:color="auto"/>
              <w:left w:val="single" w:sz="4" w:space="0" w:color="auto"/>
              <w:bottom w:val="single" w:sz="4" w:space="0" w:color="auto"/>
              <w:right w:val="single" w:sz="4" w:space="0" w:color="auto"/>
            </w:tcBorders>
          </w:tcPr>
          <w:p w14:paraId="0323DEA8" w14:textId="77777777" w:rsidR="0059444F" w:rsidRPr="003E6078" w:rsidRDefault="0059444F" w:rsidP="0059444F">
            <w:pPr>
              <w:pStyle w:val="TAL"/>
            </w:pPr>
            <w:r w:rsidRPr="003E6078">
              <w:rPr>
                <w:rFonts w:hint="eastAsia"/>
              </w:rPr>
              <w:t>6.2.5.2.</w:t>
            </w:r>
            <w:r w:rsidRPr="003E6078">
              <w:t>11</w:t>
            </w:r>
          </w:p>
        </w:tc>
        <w:tc>
          <w:tcPr>
            <w:tcW w:w="4425" w:type="dxa"/>
            <w:tcBorders>
              <w:top w:val="single" w:sz="4" w:space="0" w:color="auto"/>
              <w:left w:val="single" w:sz="4" w:space="0" w:color="auto"/>
              <w:bottom w:val="single" w:sz="4" w:space="0" w:color="auto"/>
              <w:right w:val="single" w:sz="4" w:space="0" w:color="auto"/>
            </w:tcBorders>
          </w:tcPr>
          <w:p w14:paraId="122181A4" w14:textId="77777777" w:rsidR="0059444F" w:rsidRPr="003E6078" w:rsidRDefault="0059444F" w:rsidP="0059444F">
            <w:pPr>
              <w:pStyle w:val="TAL"/>
              <w:rPr>
                <w:rFonts w:cs="Arial"/>
                <w:szCs w:val="18"/>
              </w:rPr>
            </w:pPr>
            <w:r>
              <w:rPr>
                <w:rFonts w:cs="Arial"/>
                <w:szCs w:val="18"/>
              </w:rPr>
              <w:t>C</w:t>
            </w:r>
            <w:r w:rsidRPr="003E6078">
              <w:rPr>
                <w:rFonts w:cs="Arial" w:hint="eastAsia"/>
                <w:szCs w:val="18"/>
              </w:rPr>
              <w:t>ontain</w:t>
            </w:r>
            <w:r>
              <w:rPr>
                <w:rFonts w:cs="Arial"/>
                <w:szCs w:val="18"/>
              </w:rPr>
              <w:t>s</w:t>
            </w:r>
            <w:r w:rsidRPr="003E6078">
              <w:rPr>
                <w:rFonts w:cs="Arial" w:hint="eastAsia"/>
                <w:szCs w:val="18"/>
              </w:rPr>
              <w:t xml:space="preserve"> the </w:t>
            </w:r>
            <w:r w:rsidRPr="003E6078">
              <w:rPr>
                <w:rFonts w:cs="Arial"/>
                <w:szCs w:val="18"/>
              </w:rPr>
              <w:t>integrity protected reformatted block</w:t>
            </w:r>
          </w:p>
        </w:tc>
      </w:tr>
      <w:tr w:rsidR="0059444F" w:rsidRPr="003E6078" w14:paraId="461624B0" w14:textId="77777777" w:rsidTr="0059444F">
        <w:trPr>
          <w:jc w:val="center"/>
        </w:trPr>
        <w:tc>
          <w:tcPr>
            <w:tcW w:w="3228" w:type="dxa"/>
            <w:tcBorders>
              <w:top w:val="single" w:sz="4" w:space="0" w:color="auto"/>
              <w:left w:val="single" w:sz="4" w:space="0" w:color="auto"/>
              <w:bottom w:val="single" w:sz="4" w:space="0" w:color="auto"/>
              <w:right w:val="single" w:sz="4" w:space="0" w:color="auto"/>
            </w:tcBorders>
          </w:tcPr>
          <w:p w14:paraId="3792570E" w14:textId="77777777" w:rsidR="0059444F" w:rsidRPr="003E6078" w:rsidRDefault="0059444F" w:rsidP="0059444F">
            <w:pPr>
              <w:pStyle w:val="TAL"/>
            </w:pPr>
            <w:r w:rsidRPr="003E6078">
              <w:rPr>
                <w:rFonts w:hint="eastAsia"/>
              </w:rPr>
              <w:t>FlatJwsJson</w:t>
            </w:r>
          </w:p>
        </w:tc>
        <w:tc>
          <w:tcPr>
            <w:tcW w:w="1521" w:type="dxa"/>
            <w:tcBorders>
              <w:top w:val="single" w:sz="4" w:space="0" w:color="auto"/>
              <w:left w:val="single" w:sz="4" w:space="0" w:color="auto"/>
              <w:bottom w:val="single" w:sz="4" w:space="0" w:color="auto"/>
              <w:right w:val="single" w:sz="4" w:space="0" w:color="auto"/>
            </w:tcBorders>
          </w:tcPr>
          <w:p w14:paraId="04228743" w14:textId="77777777" w:rsidR="0059444F" w:rsidRPr="003E6078" w:rsidRDefault="0059444F" w:rsidP="0059444F">
            <w:pPr>
              <w:pStyle w:val="TAL"/>
            </w:pPr>
            <w:r w:rsidRPr="003E6078">
              <w:rPr>
                <w:rFonts w:hint="eastAsia"/>
              </w:rPr>
              <w:t>6.2.5.2.</w:t>
            </w:r>
            <w:r w:rsidRPr="003E6078">
              <w:t>12</w:t>
            </w:r>
          </w:p>
        </w:tc>
        <w:tc>
          <w:tcPr>
            <w:tcW w:w="4425" w:type="dxa"/>
            <w:tcBorders>
              <w:top w:val="single" w:sz="4" w:space="0" w:color="auto"/>
              <w:left w:val="single" w:sz="4" w:space="0" w:color="auto"/>
              <w:bottom w:val="single" w:sz="4" w:space="0" w:color="auto"/>
              <w:right w:val="single" w:sz="4" w:space="0" w:color="auto"/>
            </w:tcBorders>
          </w:tcPr>
          <w:p w14:paraId="3BABBA48" w14:textId="77777777" w:rsidR="0059444F" w:rsidRPr="003E6078" w:rsidRDefault="0059444F" w:rsidP="0059444F">
            <w:pPr>
              <w:pStyle w:val="TAL"/>
              <w:rPr>
                <w:rFonts w:cs="Arial"/>
                <w:szCs w:val="18"/>
              </w:rPr>
            </w:pPr>
            <w:r>
              <w:rPr>
                <w:rFonts w:cs="Arial"/>
                <w:szCs w:val="18"/>
              </w:rPr>
              <w:t xml:space="preserve">Contains the modification from </w:t>
            </w:r>
            <w:r w:rsidRPr="003E6078">
              <w:rPr>
                <w:rFonts w:cs="Arial" w:hint="eastAsia"/>
                <w:szCs w:val="18"/>
              </w:rPr>
              <w:t>IPXes on path</w:t>
            </w:r>
          </w:p>
        </w:tc>
      </w:tr>
      <w:tr w:rsidR="0059444F" w:rsidRPr="003E6078" w14:paraId="746DA6A4" w14:textId="77777777" w:rsidTr="0059444F">
        <w:trPr>
          <w:jc w:val="center"/>
        </w:trPr>
        <w:tc>
          <w:tcPr>
            <w:tcW w:w="3228" w:type="dxa"/>
            <w:tcBorders>
              <w:top w:val="single" w:sz="4" w:space="0" w:color="auto"/>
              <w:left w:val="single" w:sz="4" w:space="0" w:color="auto"/>
              <w:bottom w:val="single" w:sz="4" w:space="0" w:color="auto"/>
              <w:right w:val="single" w:sz="4" w:space="0" w:color="auto"/>
            </w:tcBorders>
          </w:tcPr>
          <w:p w14:paraId="5A8A472E" w14:textId="77777777" w:rsidR="0059444F" w:rsidRPr="003E6078" w:rsidRDefault="0059444F" w:rsidP="0059444F">
            <w:pPr>
              <w:pStyle w:val="TAL"/>
            </w:pPr>
            <w:r w:rsidRPr="003E6078">
              <w:rPr>
                <w:rFonts w:hint="eastAsia"/>
              </w:rPr>
              <w:t>IndexToEncryptedValue</w:t>
            </w:r>
          </w:p>
        </w:tc>
        <w:tc>
          <w:tcPr>
            <w:tcW w:w="1521" w:type="dxa"/>
            <w:tcBorders>
              <w:top w:val="single" w:sz="4" w:space="0" w:color="auto"/>
              <w:left w:val="single" w:sz="4" w:space="0" w:color="auto"/>
              <w:bottom w:val="single" w:sz="4" w:space="0" w:color="auto"/>
              <w:right w:val="single" w:sz="4" w:space="0" w:color="auto"/>
            </w:tcBorders>
          </w:tcPr>
          <w:p w14:paraId="05D9A859" w14:textId="77777777" w:rsidR="0059444F" w:rsidRPr="003E6078" w:rsidRDefault="0059444F" w:rsidP="0059444F">
            <w:pPr>
              <w:pStyle w:val="TAL"/>
            </w:pPr>
            <w:r w:rsidRPr="003E6078">
              <w:rPr>
                <w:rFonts w:hint="eastAsia"/>
              </w:rPr>
              <w:t>6.2.5.2.</w:t>
            </w:r>
            <w:r w:rsidRPr="003E6078">
              <w:t>13</w:t>
            </w:r>
          </w:p>
        </w:tc>
        <w:tc>
          <w:tcPr>
            <w:tcW w:w="4425" w:type="dxa"/>
            <w:tcBorders>
              <w:top w:val="single" w:sz="4" w:space="0" w:color="auto"/>
              <w:left w:val="single" w:sz="4" w:space="0" w:color="auto"/>
              <w:bottom w:val="single" w:sz="4" w:space="0" w:color="auto"/>
              <w:right w:val="single" w:sz="4" w:space="0" w:color="auto"/>
            </w:tcBorders>
          </w:tcPr>
          <w:p w14:paraId="0A1C22BF" w14:textId="77777777" w:rsidR="0059444F" w:rsidRPr="003E6078" w:rsidRDefault="0059444F" w:rsidP="0059444F">
            <w:pPr>
              <w:pStyle w:val="TAL"/>
              <w:rPr>
                <w:rFonts w:cs="Arial"/>
                <w:szCs w:val="18"/>
              </w:rPr>
            </w:pPr>
            <w:r>
              <w:rPr>
                <w:rFonts w:cs="Arial"/>
                <w:szCs w:val="18"/>
              </w:rPr>
              <w:t>I</w:t>
            </w:r>
            <w:r w:rsidRPr="003E6078">
              <w:rPr>
                <w:rFonts w:cs="Arial"/>
                <w:szCs w:val="18"/>
              </w:rPr>
              <w:t xml:space="preserve">ndex to the </w:t>
            </w:r>
            <w:r>
              <w:rPr>
                <w:rFonts w:cs="Arial"/>
                <w:szCs w:val="18"/>
              </w:rPr>
              <w:t xml:space="preserve">encrypted </w:t>
            </w:r>
            <w:r w:rsidRPr="003E6078">
              <w:rPr>
                <w:rFonts w:cs="Arial"/>
                <w:szCs w:val="18"/>
              </w:rPr>
              <w:t>value</w:t>
            </w:r>
          </w:p>
        </w:tc>
      </w:tr>
      <w:tr w:rsidR="0059444F" w:rsidRPr="003E6078" w14:paraId="58ABF063" w14:textId="77777777" w:rsidTr="0059444F">
        <w:trPr>
          <w:jc w:val="center"/>
        </w:trPr>
        <w:tc>
          <w:tcPr>
            <w:tcW w:w="3228" w:type="dxa"/>
            <w:tcBorders>
              <w:top w:val="single" w:sz="4" w:space="0" w:color="auto"/>
              <w:left w:val="single" w:sz="4" w:space="0" w:color="auto"/>
              <w:bottom w:val="single" w:sz="4" w:space="0" w:color="auto"/>
              <w:right w:val="single" w:sz="4" w:space="0" w:color="auto"/>
            </w:tcBorders>
          </w:tcPr>
          <w:p w14:paraId="2D9ED6B1" w14:textId="77777777" w:rsidR="0059444F" w:rsidRPr="003E6078" w:rsidRDefault="0059444F" w:rsidP="0059444F">
            <w:pPr>
              <w:pStyle w:val="TAL"/>
            </w:pPr>
            <w:r w:rsidRPr="003E6078">
              <w:rPr>
                <w:rFonts w:hint="eastAsia"/>
              </w:rPr>
              <w:t>EncodedHttpHeaderValue</w:t>
            </w:r>
          </w:p>
        </w:tc>
        <w:tc>
          <w:tcPr>
            <w:tcW w:w="1521" w:type="dxa"/>
            <w:tcBorders>
              <w:top w:val="single" w:sz="4" w:space="0" w:color="auto"/>
              <w:left w:val="single" w:sz="4" w:space="0" w:color="auto"/>
              <w:bottom w:val="single" w:sz="4" w:space="0" w:color="auto"/>
              <w:right w:val="single" w:sz="4" w:space="0" w:color="auto"/>
            </w:tcBorders>
          </w:tcPr>
          <w:p w14:paraId="419F1A8B" w14:textId="77777777" w:rsidR="0059444F" w:rsidRPr="003E6078" w:rsidRDefault="0059444F" w:rsidP="0059444F">
            <w:pPr>
              <w:pStyle w:val="TAL"/>
            </w:pPr>
            <w:r w:rsidRPr="003E6078">
              <w:rPr>
                <w:rFonts w:hint="eastAsia"/>
              </w:rPr>
              <w:t>6.2.5.2.</w:t>
            </w:r>
            <w:r w:rsidRPr="003E6078">
              <w:t>14</w:t>
            </w:r>
          </w:p>
        </w:tc>
        <w:tc>
          <w:tcPr>
            <w:tcW w:w="4425" w:type="dxa"/>
            <w:tcBorders>
              <w:top w:val="single" w:sz="4" w:space="0" w:color="auto"/>
              <w:left w:val="single" w:sz="4" w:space="0" w:color="auto"/>
              <w:bottom w:val="single" w:sz="4" w:space="0" w:color="auto"/>
              <w:right w:val="single" w:sz="4" w:space="0" w:color="auto"/>
            </w:tcBorders>
          </w:tcPr>
          <w:p w14:paraId="0FCA22F6" w14:textId="77777777" w:rsidR="0059444F" w:rsidRPr="003E6078" w:rsidRDefault="0059444F" w:rsidP="0059444F">
            <w:pPr>
              <w:pStyle w:val="TAL"/>
              <w:rPr>
                <w:rFonts w:cs="Arial"/>
                <w:szCs w:val="18"/>
              </w:rPr>
            </w:pPr>
            <w:r w:rsidRPr="003E6078">
              <w:rPr>
                <w:rFonts w:cs="Arial"/>
                <w:szCs w:val="18"/>
              </w:rPr>
              <w:t>HTTP header value</w:t>
            </w:r>
            <w:r>
              <w:rPr>
                <w:rFonts w:cs="Arial"/>
                <w:szCs w:val="18"/>
              </w:rPr>
              <w:t xml:space="preserve"> or index to the </w:t>
            </w:r>
            <w:r w:rsidRPr="003E6078">
              <w:rPr>
                <w:rFonts w:cs="Arial"/>
                <w:szCs w:val="18"/>
              </w:rPr>
              <w:t>HTTP header value</w:t>
            </w:r>
          </w:p>
        </w:tc>
      </w:tr>
    </w:tbl>
    <w:p w14:paraId="5731E892" w14:textId="77777777" w:rsidR="0059444F" w:rsidRDefault="0059444F" w:rsidP="0059444F"/>
    <w:p w14:paraId="30B40461" w14:textId="77777777" w:rsidR="0059444F" w:rsidRDefault="0059444F" w:rsidP="0059444F">
      <w:r>
        <w:t>Table 6.2.5.1-2 specifies data types re-used by the N32 interface protocol from other specifications, including a reference to their respective specifications and when needed, a short description of their use within the Namf service based interface.</w:t>
      </w:r>
    </w:p>
    <w:p w14:paraId="0518C0D4" w14:textId="77777777" w:rsidR="0059444F" w:rsidRDefault="0059444F" w:rsidP="0059444F">
      <w:pPr>
        <w:pStyle w:val="TH"/>
      </w:pPr>
      <w:r>
        <w:lastRenderedPageBreak/>
        <w:t>Table 6.2.5.1-2: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8"/>
        <w:gridCol w:w="1848"/>
        <w:gridCol w:w="5318"/>
      </w:tblGrid>
      <w:tr w:rsidR="0059444F" w:rsidRPr="003E6078" w14:paraId="640B156F" w14:textId="77777777" w:rsidTr="0059444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1AA3259" w14:textId="77777777" w:rsidR="0059444F" w:rsidRPr="003E6078" w:rsidRDefault="0059444F" w:rsidP="0059444F">
            <w:pPr>
              <w:pStyle w:val="TAH"/>
            </w:pPr>
            <w:r w:rsidRPr="003E6078">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95A560D" w14:textId="77777777" w:rsidR="0059444F" w:rsidRPr="003E6078" w:rsidRDefault="0059444F" w:rsidP="0059444F">
            <w:pPr>
              <w:pStyle w:val="TAH"/>
            </w:pPr>
            <w:r w:rsidRPr="003E6078">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A402C5" w14:textId="77777777" w:rsidR="0059444F" w:rsidRPr="003E6078" w:rsidRDefault="0059444F" w:rsidP="0059444F">
            <w:pPr>
              <w:pStyle w:val="TAH"/>
            </w:pPr>
            <w:r w:rsidRPr="003E6078">
              <w:t>Comments</w:t>
            </w:r>
          </w:p>
        </w:tc>
      </w:tr>
      <w:tr w:rsidR="0059444F" w:rsidRPr="003E6078" w14:paraId="06504E0D" w14:textId="77777777" w:rsidTr="0059444F">
        <w:trPr>
          <w:jc w:val="center"/>
        </w:trPr>
        <w:tc>
          <w:tcPr>
            <w:tcW w:w="2035" w:type="dxa"/>
            <w:tcBorders>
              <w:top w:val="single" w:sz="4" w:space="0" w:color="auto"/>
              <w:left w:val="single" w:sz="4" w:space="0" w:color="auto"/>
              <w:bottom w:val="single" w:sz="4" w:space="0" w:color="auto"/>
              <w:right w:val="single" w:sz="4" w:space="0" w:color="auto"/>
            </w:tcBorders>
          </w:tcPr>
          <w:p w14:paraId="1842234F" w14:textId="77777777" w:rsidR="0059444F" w:rsidRPr="003E6078" w:rsidRDefault="0059444F" w:rsidP="0059444F">
            <w:pPr>
              <w:pStyle w:val="TAL"/>
            </w:pPr>
            <w:r w:rsidRPr="003E6078">
              <w:rPr>
                <w:rFonts w:hint="eastAsia"/>
              </w:rPr>
              <w:t>HttpMethod</w:t>
            </w:r>
          </w:p>
        </w:tc>
        <w:tc>
          <w:tcPr>
            <w:tcW w:w="1701" w:type="dxa"/>
            <w:tcBorders>
              <w:top w:val="single" w:sz="4" w:space="0" w:color="auto"/>
              <w:left w:val="single" w:sz="4" w:space="0" w:color="auto"/>
              <w:bottom w:val="single" w:sz="4" w:space="0" w:color="auto"/>
              <w:right w:val="single" w:sz="4" w:space="0" w:color="auto"/>
            </w:tcBorders>
          </w:tcPr>
          <w:p w14:paraId="3C515B53" w14:textId="77777777" w:rsidR="0059444F" w:rsidRPr="003E6078" w:rsidRDefault="0059444F" w:rsidP="0059444F">
            <w:pPr>
              <w:pStyle w:val="TAL"/>
            </w:pPr>
            <w:r w:rsidRPr="003E6078">
              <w:rPr>
                <w:rFonts w:hint="eastAsia"/>
              </w:rPr>
              <w:t>6.1.5.3.</w:t>
            </w:r>
            <w:r w:rsidRPr="003E6078">
              <w:t>5</w:t>
            </w:r>
          </w:p>
        </w:tc>
        <w:tc>
          <w:tcPr>
            <w:tcW w:w="5438" w:type="dxa"/>
            <w:tcBorders>
              <w:top w:val="single" w:sz="4" w:space="0" w:color="auto"/>
              <w:left w:val="single" w:sz="4" w:space="0" w:color="auto"/>
              <w:bottom w:val="single" w:sz="4" w:space="0" w:color="auto"/>
              <w:right w:val="single" w:sz="4" w:space="0" w:color="auto"/>
            </w:tcBorders>
          </w:tcPr>
          <w:p w14:paraId="18295FE3" w14:textId="77777777" w:rsidR="0059444F" w:rsidRPr="003E6078" w:rsidRDefault="0059444F" w:rsidP="0059444F">
            <w:pPr>
              <w:pStyle w:val="TAL"/>
              <w:rPr>
                <w:rFonts w:cs="Arial"/>
                <w:szCs w:val="18"/>
              </w:rPr>
            </w:pPr>
          </w:p>
        </w:tc>
      </w:tr>
      <w:tr w:rsidR="0059444F" w:rsidRPr="003E6078" w14:paraId="1861EB8C" w14:textId="77777777" w:rsidTr="0059444F">
        <w:trPr>
          <w:jc w:val="center"/>
        </w:trPr>
        <w:tc>
          <w:tcPr>
            <w:tcW w:w="2035" w:type="dxa"/>
            <w:tcBorders>
              <w:top w:val="single" w:sz="4" w:space="0" w:color="auto"/>
              <w:left w:val="single" w:sz="4" w:space="0" w:color="auto"/>
              <w:bottom w:val="single" w:sz="4" w:space="0" w:color="auto"/>
              <w:right w:val="single" w:sz="4" w:space="0" w:color="auto"/>
            </w:tcBorders>
          </w:tcPr>
          <w:p w14:paraId="51CF003E" w14:textId="77777777" w:rsidR="0059444F" w:rsidRPr="003E6078" w:rsidRDefault="0059444F" w:rsidP="0059444F">
            <w:pPr>
              <w:pStyle w:val="TAL"/>
            </w:pPr>
            <w:r w:rsidRPr="003E6078">
              <w:t>IeLocation</w:t>
            </w:r>
          </w:p>
        </w:tc>
        <w:tc>
          <w:tcPr>
            <w:tcW w:w="1701" w:type="dxa"/>
            <w:tcBorders>
              <w:top w:val="single" w:sz="4" w:space="0" w:color="auto"/>
              <w:left w:val="single" w:sz="4" w:space="0" w:color="auto"/>
              <w:bottom w:val="single" w:sz="4" w:space="0" w:color="auto"/>
              <w:right w:val="single" w:sz="4" w:space="0" w:color="auto"/>
            </w:tcBorders>
          </w:tcPr>
          <w:p w14:paraId="0D493B38" w14:textId="77777777" w:rsidR="0059444F" w:rsidRPr="003E6078" w:rsidRDefault="0059444F" w:rsidP="0059444F">
            <w:pPr>
              <w:pStyle w:val="TAL"/>
            </w:pPr>
            <w:r w:rsidRPr="003E6078">
              <w:rPr>
                <w:rFonts w:hint="eastAsia"/>
              </w:rPr>
              <w:t>6.1.5.3.</w:t>
            </w:r>
            <w:r w:rsidRPr="003E6078">
              <w:t>6</w:t>
            </w:r>
          </w:p>
        </w:tc>
        <w:tc>
          <w:tcPr>
            <w:tcW w:w="5438" w:type="dxa"/>
            <w:tcBorders>
              <w:top w:val="single" w:sz="4" w:space="0" w:color="auto"/>
              <w:left w:val="single" w:sz="4" w:space="0" w:color="auto"/>
              <w:bottom w:val="single" w:sz="4" w:space="0" w:color="auto"/>
              <w:right w:val="single" w:sz="4" w:space="0" w:color="auto"/>
            </w:tcBorders>
          </w:tcPr>
          <w:p w14:paraId="4D718E03" w14:textId="77777777" w:rsidR="0059444F" w:rsidRPr="003E6078" w:rsidRDefault="0059444F" w:rsidP="0059444F">
            <w:pPr>
              <w:pStyle w:val="TAL"/>
              <w:rPr>
                <w:rFonts w:cs="Arial"/>
                <w:szCs w:val="18"/>
              </w:rPr>
            </w:pPr>
          </w:p>
        </w:tc>
      </w:tr>
      <w:tr w:rsidR="0059444F" w:rsidRPr="003E6078" w14:paraId="098D1471" w14:textId="77777777" w:rsidTr="0059444F">
        <w:trPr>
          <w:jc w:val="center"/>
        </w:trPr>
        <w:tc>
          <w:tcPr>
            <w:tcW w:w="2035" w:type="dxa"/>
            <w:tcBorders>
              <w:top w:val="single" w:sz="4" w:space="0" w:color="auto"/>
              <w:left w:val="single" w:sz="4" w:space="0" w:color="auto"/>
              <w:bottom w:val="single" w:sz="4" w:space="0" w:color="auto"/>
              <w:right w:val="single" w:sz="4" w:space="0" w:color="auto"/>
            </w:tcBorders>
          </w:tcPr>
          <w:p w14:paraId="7F962742" w14:textId="77777777" w:rsidR="0059444F" w:rsidRPr="003E6078" w:rsidRDefault="0059444F" w:rsidP="0059444F">
            <w:pPr>
              <w:pStyle w:val="TAL"/>
            </w:pPr>
            <w:r w:rsidRPr="003E6078">
              <w:rPr>
                <w:rFonts w:hint="eastAsia"/>
              </w:rPr>
              <w:t>Pa</w:t>
            </w:r>
            <w:r w:rsidRPr="003E6078">
              <w:t>tchItem</w:t>
            </w:r>
          </w:p>
        </w:tc>
        <w:tc>
          <w:tcPr>
            <w:tcW w:w="1701" w:type="dxa"/>
            <w:tcBorders>
              <w:top w:val="single" w:sz="4" w:space="0" w:color="auto"/>
              <w:left w:val="single" w:sz="4" w:space="0" w:color="auto"/>
              <w:bottom w:val="single" w:sz="4" w:space="0" w:color="auto"/>
              <w:right w:val="single" w:sz="4" w:space="0" w:color="auto"/>
            </w:tcBorders>
          </w:tcPr>
          <w:p w14:paraId="3E6D012B" w14:textId="77777777" w:rsidR="0059444F" w:rsidRPr="003E6078" w:rsidRDefault="0059444F" w:rsidP="0059444F">
            <w:pPr>
              <w:pStyle w:val="TAL"/>
            </w:pPr>
            <w:r w:rsidRPr="003E6078">
              <w:rPr>
                <w:rFonts w:hint="eastAsia"/>
              </w:rPr>
              <w:t>3GPP </w:t>
            </w:r>
            <w:r w:rsidRPr="003E6078">
              <w:t>TS </w:t>
            </w:r>
            <w:r w:rsidRPr="003E6078">
              <w:rPr>
                <w:rFonts w:hint="eastAsia"/>
              </w:rPr>
              <w:t>29.571 [</w:t>
            </w:r>
            <w:r w:rsidRPr="003E6078">
              <w:t>12]</w:t>
            </w:r>
          </w:p>
        </w:tc>
        <w:tc>
          <w:tcPr>
            <w:tcW w:w="5438" w:type="dxa"/>
            <w:tcBorders>
              <w:top w:val="single" w:sz="4" w:space="0" w:color="auto"/>
              <w:left w:val="single" w:sz="4" w:space="0" w:color="auto"/>
              <w:bottom w:val="single" w:sz="4" w:space="0" w:color="auto"/>
              <w:right w:val="single" w:sz="4" w:space="0" w:color="auto"/>
            </w:tcBorders>
          </w:tcPr>
          <w:p w14:paraId="76D2A190" w14:textId="77777777" w:rsidR="0059444F" w:rsidRPr="003E6078" w:rsidRDefault="0059444F" w:rsidP="0059444F">
            <w:pPr>
              <w:pStyle w:val="TAL"/>
              <w:rPr>
                <w:rFonts w:cs="Arial"/>
                <w:szCs w:val="18"/>
              </w:rPr>
            </w:pPr>
          </w:p>
        </w:tc>
      </w:tr>
      <w:tr w:rsidR="0059444F" w:rsidRPr="003E6078" w14:paraId="0A252757" w14:textId="77777777" w:rsidTr="0059444F">
        <w:trPr>
          <w:jc w:val="center"/>
        </w:trPr>
        <w:tc>
          <w:tcPr>
            <w:tcW w:w="2035" w:type="dxa"/>
            <w:tcBorders>
              <w:top w:val="single" w:sz="4" w:space="0" w:color="auto"/>
              <w:left w:val="single" w:sz="4" w:space="0" w:color="auto"/>
              <w:bottom w:val="single" w:sz="4" w:space="0" w:color="auto"/>
              <w:right w:val="single" w:sz="4" w:space="0" w:color="auto"/>
            </w:tcBorders>
          </w:tcPr>
          <w:p w14:paraId="0455E1BC" w14:textId="77777777" w:rsidR="0059444F" w:rsidRPr="003E6078" w:rsidRDefault="0059444F" w:rsidP="0059444F">
            <w:pPr>
              <w:pStyle w:val="TAL"/>
            </w:pPr>
            <w:r w:rsidRPr="003E6078">
              <w:rPr>
                <w:rFonts w:hint="eastAsia"/>
              </w:rPr>
              <w:t>UriScheme</w:t>
            </w:r>
          </w:p>
        </w:tc>
        <w:tc>
          <w:tcPr>
            <w:tcW w:w="1701" w:type="dxa"/>
            <w:tcBorders>
              <w:top w:val="single" w:sz="4" w:space="0" w:color="auto"/>
              <w:left w:val="single" w:sz="4" w:space="0" w:color="auto"/>
              <w:bottom w:val="single" w:sz="4" w:space="0" w:color="auto"/>
              <w:right w:val="single" w:sz="4" w:space="0" w:color="auto"/>
            </w:tcBorders>
          </w:tcPr>
          <w:p w14:paraId="6DC1A2FD" w14:textId="77777777" w:rsidR="0059444F" w:rsidRPr="003E6078" w:rsidRDefault="0059444F" w:rsidP="0059444F">
            <w:pPr>
              <w:pStyle w:val="TAL"/>
            </w:pPr>
            <w:r w:rsidRPr="003E6078">
              <w:rPr>
                <w:rFonts w:hint="eastAsia"/>
              </w:rPr>
              <w:t>3GPP </w:t>
            </w:r>
            <w:r w:rsidRPr="003E6078">
              <w:t>TS </w:t>
            </w:r>
            <w:r w:rsidRPr="003E6078">
              <w:rPr>
                <w:rFonts w:hint="eastAsia"/>
              </w:rPr>
              <w:t>29.571 [</w:t>
            </w:r>
            <w:r w:rsidRPr="003E6078">
              <w:t>12]</w:t>
            </w:r>
          </w:p>
        </w:tc>
        <w:tc>
          <w:tcPr>
            <w:tcW w:w="5438" w:type="dxa"/>
            <w:tcBorders>
              <w:top w:val="single" w:sz="4" w:space="0" w:color="auto"/>
              <w:left w:val="single" w:sz="4" w:space="0" w:color="auto"/>
              <w:bottom w:val="single" w:sz="4" w:space="0" w:color="auto"/>
              <w:right w:val="single" w:sz="4" w:space="0" w:color="auto"/>
            </w:tcBorders>
          </w:tcPr>
          <w:p w14:paraId="3896BEDE" w14:textId="77777777" w:rsidR="0059444F" w:rsidRPr="003E6078" w:rsidRDefault="0059444F" w:rsidP="0059444F">
            <w:pPr>
              <w:pStyle w:val="TAL"/>
              <w:rPr>
                <w:rFonts w:cs="Arial"/>
                <w:szCs w:val="18"/>
              </w:rPr>
            </w:pPr>
          </w:p>
        </w:tc>
      </w:tr>
      <w:tr w:rsidR="0059444F" w:rsidRPr="003E6078" w14:paraId="5C555BC5" w14:textId="77777777" w:rsidTr="0059444F">
        <w:trPr>
          <w:jc w:val="center"/>
        </w:trPr>
        <w:tc>
          <w:tcPr>
            <w:tcW w:w="2035" w:type="dxa"/>
            <w:tcBorders>
              <w:top w:val="single" w:sz="4" w:space="0" w:color="auto"/>
              <w:left w:val="single" w:sz="4" w:space="0" w:color="auto"/>
              <w:bottom w:val="single" w:sz="4" w:space="0" w:color="auto"/>
              <w:right w:val="single" w:sz="4" w:space="0" w:color="auto"/>
            </w:tcBorders>
          </w:tcPr>
          <w:p w14:paraId="4E62DC2B" w14:textId="77777777" w:rsidR="0059444F" w:rsidRPr="003E6078" w:rsidRDefault="0059444F" w:rsidP="0059444F">
            <w:pPr>
              <w:pStyle w:val="TAL"/>
            </w:pPr>
            <w:r w:rsidRPr="003E6078">
              <w:rPr>
                <w:rFonts w:hint="eastAsia"/>
              </w:rPr>
              <w:t>Fqdn</w:t>
            </w:r>
          </w:p>
        </w:tc>
        <w:tc>
          <w:tcPr>
            <w:tcW w:w="1701" w:type="dxa"/>
            <w:tcBorders>
              <w:top w:val="single" w:sz="4" w:space="0" w:color="auto"/>
              <w:left w:val="single" w:sz="4" w:space="0" w:color="auto"/>
              <w:bottom w:val="single" w:sz="4" w:space="0" w:color="auto"/>
              <w:right w:val="single" w:sz="4" w:space="0" w:color="auto"/>
            </w:tcBorders>
          </w:tcPr>
          <w:p w14:paraId="41A533DD" w14:textId="77777777" w:rsidR="0059444F" w:rsidRPr="003E6078" w:rsidRDefault="0059444F" w:rsidP="0059444F">
            <w:pPr>
              <w:pStyle w:val="TAL"/>
            </w:pPr>
            <w:r w:rsidRPr="003E6078">
              <w:rPr>
                <w:rFonts w:hint="eastAsia"/>
              </w:rPr>
              <w:t>3GPP </w:t>
            </w:r>
            <w:r w:rsidRPr="003E6078">
              <w:t>TS 29.5</w:t>
            </w:r>
            <w:r>
              <w:t>71</w:t>
            </w:r>
            <w:r w:rsidRPr="003E6078">
              <w:rPr>
                <w:rFonts w:hint="eastAsia"/>
              </w:rPr>
              <w:t> [</w:t>
            </w:r>
            <w:r w:rsidRPr="003E6078">
              <w:t>1</w:t>
            </w:r>
            <w:r>
              <w:t>2</w:t>
            </w:r>
            <w:r w:rsidRPr="003E6078">
              <w:t>]</w:t>
            </w:r>
          </w:p>
        </w:tc>
        <w:tc>
          <w:tcPr>
            <w:tcW w:w="5438" w:type="dxa"/>
            <w:tcBorders>
              <w:top w:val="single" w:sz="4" w:space="0" w:color="auto"/>
              <w:left w:val="single" w:sz="4" w:space="0" w:color="auto"/>
              <w:bottom w:val="single" w:sz="4" w:space="0" w:color="auto"/>
              <w:right w:val="single" w:sz="4" w:space="0" w:color="auto"/>
            </w:tcBorders>
          </w:tcPr>
          <w:p w14:paraId="79C381BE" w14:textId="77777777" w:rsidR="0059444F" w:rsidRPr="003E6078" w:rsidRDefault="0059444F" w:rsidP="0059444F">
            <w:pPr>
              <w:pStyle w:val="TAL"/>
              <w:rPr>
                <w:rFonts w:cs="Arial"/>
                <w:szCs w:val="18"/>
              </w:rPr>
            </w:pPr>
          </w:p>
        </w:tc>
      </w:tr>
    </w:tbl>
    <w:p w14:paraId="699400FB" w14:textId="77777777" w:rsidR="0059444F" w:rsidRDefault="0059444F" w:rsidP="00371354"/>
    <w:p w14:paraId="7B58D3A0" w14:textId="77777777" w:rsidR="0059444F" w:rsidRPr="006B5418" w:rsidRDefault="0059444F" w:rsidP="00594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218E32" w14:textId="77777777" w:rsidR="0059444F" w:rsidRDefault="0059444F" w:rsidP="00371354"/>
    <w:p w14:paraId="0956CF7E" w14:textId="77777777" w:rsidR="0059444F" w:rsidRDefault="0059444F" w:rsidP="0059444F">
      <w:pPr>
        <w:pStyle w:val="50"/>
      </w:pPr>
      <w:bookmarkStart w:id="211" w:name="_Toc24986404"/>
      <w:bookmarkStart w:id="212" w:name="_Toc34205832"/>
      <w:bookmarkStart w:id="213" w:name="_Toc39062016"/>
      <w:bookmarkStart w:id="214" w:name="_Toc43277258"/>
      <w:bookmarkStart w:id="215" w:name="_Toc49847588"/>
      <w:bookmarkStart w:id="216" w:name="_Toc56419569"/>
      <w:bookmarkStart w:id="217" w:name="_Toc112683377"/>
      <w:bookmarkStart w:id="218" w:name="_Toc138662568"/>
      <w:r>
        <w:t>6.2.5.2.2</w:t>
      </w:r>
      <w:r>
        <w:tab/>
        <w:t>Type: N32fReformattedReqMsg</w:t>
      </w:r>
      <w:bookmarkEnd w:id="211"/>
      <w:bookmarkEnd w:id="212"/>
      <w:bookmarkEnd w:id="213"/>
      <w:bookmarkEnd w:id="214"/>
      <w:bookmarkEnd w:id="215"/>
      <w:bookmarkEnd w:id="216"/>
      <w:bookmarkEnd w:id="217"/>
      <w:bookmarkEnd w:id="218"/>
    </w:p>
    <w:p w14:paraId="6262C9F9" w14:textId="77777777" w:rsidR="0059444F" w:rsidRDefault="0059444F" w:rsidP="0059444F">
      <w:pPr>
        <w:pStyle w:val="TH"/>
      </w:pPr>
      <w:r>
        <w:rPr>
          <w:noProof/>
        </w:rPr>
        <w:t>Table </w:t>
      </w:r>
      <w:r>
        <w:t xml:space="preserve">6.2.5.2.2-1: </w:t>
      </w:r>
      <w:r>
        <w:rPr>
          <w:noProof/>
        </w:rPr>
        <w:t xml:space="preserve">Definition of type </w:t>
      </w:r>
      <w:r>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444F" w:rsidRPr="003E6078" w14:paraId="60BAD67B" w14:textId="77777777" w:rsidTr="005944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EB2DF4" w14:textId="77777777" w:rsidR="0059444F" w:rsidRPr="003E6078" w:rsidRDefault="0059444F" w:rsidP="0059444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4E8A9D" w14:textId="77777777" w:rsidR="0059444F" w:rsidRPr="003E6078" w:rsidRDefault="0059444F" w:rsidP="0059444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285984" w14:textId="77777777" w:rsidR="0059444F" w:rsidRPr="003E6078" w:rsidRDefault="0059444F" w:rsidP="0059444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FEFB6F" w14:textId="77777777" w:rsidR="0059444F" w:rsidRPr="003E6078" w:rsidRDefault="0059444F" w:rsidP="0059444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00D366" w14:textId="77777777" w:rsidR="0059444F" w:rsidRPr="003E6078" w:rsidRDefault="0059444F" w:rsidP="0059444F">
            <w:pPr>
              <w:pStyle w:val="TAH"/>
              <w:rPr>
                <w:rFonts w:cs="Arial"/>
                <w:szCs w:val="18"/>
              </w:rPr>
            </w:pPr>
            <w:r w:rsidRPr="003E6078">
              <w:rPr>
                <w:rFonts w:cs="Arial"/>
                <w:szCs w:val="18"/>
              </w:rPr>
              <w:t>Description</w:t>
            </w:r>
          </w:p>
        </w:tc>
      </w:tr>
      <w:tr w:rsidR="0059444F" w:rsidRPr="003E6078" w14:paraId="6E9E8EB7" w14:textId="77777777" w:rsidTr="0059444F">
        <w:trPr>
          <w:jc w:val="center"/>
        </w:trPr>
        <w:tc>
          <w:tcPr>
            <w:tcW w:w="2090" w:type="dxa"/>
            <w:tcBorders>
              <w:top w:val="single" w:sz="4" w:space="0" w:color="auto"/>
              <w:left w:val="single" w:sz="4" w:space="0" w:color="auto"/>
              <w:bottom w:val="single" w:sz="4" w:space="0" w:color="auto"/>
              <w:right w:val="single" w:sz="4" w:space="0" w:color="auto"/>
            </w:tcBorders>
          </w:tcPr>
          <w:p w14:paraId="7AC31222" w14:textId="77777777" w:rsidR="0059444F" w:rsidRPr="003E6078" w:rsidRDefault="0059444F" w:rsidP="0059444F">
            <w:pPr>
              <w:pStyle w:val="TAL"/>
            </w:pPr>
            <w:r w:rsidRPr="003E6078">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14:paraId="289BA04F" w14:textId="77777777" w:rsidR="0059444F" w:rsidRPr="003E6078" w:rsidRDefault="0059444F" w:rsidP="0059444F">
            <w:pPr>
              <w:pStyle w:val="TAL"/>
            </w:pPr>
            <w:r w:rsidRPr="003E6078">
              <w:t>FlatJweJson</w:t>
            </w:r>
          </w:p>
        </w:tc>
        <w:tc>
          <w:tcPr>
            <w:tcW w:w="425" w:type="dxa"/>
            <w:tcBorders>
              <w:top w:val="single" w:sz="4" w:space="0" w:color="auto"/>
              <w:left w:val="single" w:sz="4" w:space="0" w:color="auto"/>
              <w:bottom w:val="single" w:sz="4" w:space="0" w:color="auto"/>
              <w:right w:val="single" w:sz="4" w:space="0" w:color="auto"/>
            </w:tcBorders>
          </w:tcPr>
          <w:p w14:paraId="7561B736" w14:textId="77777777" w:rsidR="0059444F" w:rsidRPr="003E6078" w:rsidRDefault="0059444F" w:rsidP="0059444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0BE7B84" w14:textId="77777777" w:rsidR="0059444F" w:rsidRPr="003E6078" w:rsidRDefault="0059444F" w:rsidP="005944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955C2E" w14:textId="77777777" w:rsidR="0059444F" w:rsidRPr="003E6078" w:rsidRDefault="0059444F" w:rsidP="0059444F">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request message sent between NF service producer and consumer.</w:t>
            </w:r>
          </w:p>
          <w:p w14:paraId="0AFE39C4" w14:textId="77777777" w:rsidR="0059444F" w:rsidRPr="003E6078" w:rsidRDefault="0059444F" w:rsidP="0059444F">
            <w:pPr>
              <w:pStyle w:val="TAL"/>
              <w:rPr>
                <w:rFonts w:cs="Arial"/>
                <w:szCs w:val="18"/>
              </w:rPr>
            </w:pPr>
          </w:p>
          <w:p w14:paraId="55FABAA4" w14:textId="77777777" w:rsidR="0059444F" w:rsidRPr="003E6078" w:rsidRDefault="0059444F" w:rsidP="0059444F">
            <w:pPr>
              <w:pStyle w:val="TAL"/>
              <w:rPr>
                <w:rFonts w:cs="Arial"/>
                <w:szCs w:val="18"/>
              </w:rPr>
            </w:pPr>
            <w:r w:rsidRPr="003E6078">
              <w:rPr>
                <w:rFonts w:cs="Arial"/>
                <w:szCs w:val="18"/>
              </w:rPr>
              <w:t>The SEPP shall reformat the HTTP/2 request message as:</w:t>
            </w:r>
          </w:p>
          <w:p w14:paraId="0ED70664" w14:textId="753FB161" w:rsidR="0059444F" w:rsidRPr="003E6078" w:rsidRDefault="0059444F" w:rsidP="0059444F">
            <w:pPr>
              <w:pStyle w:val="B1"/>
              <w:ind w:left="681" w:hanging="142"/>
              <w:rPr>
                <w:rFonts w:ascii="Arial" w:hAnsi="Arial"/>
                <w:sz w:val="18"/>
              </w:rPr>
            </w:pPr>
            <w:bookmarkStart w:id="219" w:name="_PERM_MCCTEMPBM_CRPT51080057___2"/>
            <w:r w:rsidRPr="003E6078">
              <w:rPr>
                <w:rFonts w:ascii="Arial" w:hAnsi="Arial"/>
                <w:sz w:val="18"/>
              </w:rPr>
              <w:t>- The part of original HTTP/2</w:t>
            </w:r>
            <w:r w:rsidRPr="003E6078">
              <w:t xml:space="preserve"> </w:t>
            </w:r>
            <w:r w:rsidRPr="003E6078">
              <w:rPr>
                <w:rFonts w:ascii="Arial" w:hAnsi="Arial"/>
                <w:sz w:val="18"/>
              </w:rPr>
              <w:t xml:space="preserve">request message headers and the </w:t>
            </w:r>
            <w:ins w:id="220" w:author="Huawei-1" w:date="2023-09-11T20:17:00Z">
              <w:r w:rsidR="00530A88" w:rsidRPr="00530A88">
                <w:rPr>
                  <w:rFonts w:ascii="Arial" w:hAnsi="Arial"/>
                  <w:sz w:val="18"/>
                </w:rPr>
                <w:t>content</w:t>
              </w:r>
            </w:ins>
            <w:del w:id="221" w:author="Huawei-1" w:date="2023-09-11T20:17:00Z">
              <w:r w:rsidRPr="003E6078" w:rsidDel="00530A88">
                <w:rPr>
                  <w:rFonts w:ascii="Arial" w:hAnsi="Arial"/>
                  <w:sz w:val="18"/>
                </w:rPr>
                <w:delText>payload</w:delText>
              </w:r>
            </w:del>
            <w:r w:rsidRPr="003E6078">
              <w:rPr>
                <w:rFonts w:ascii="Arial" w:hAnsi="Arial"/>
                <w:sz w:val="18"/>
              </w:rPr>
              <w:t xml:space="preserve"> that needs to be only integrity protected is first reformatted into "DataToIntegrityProtectBlock" and then fed as input for the "aad" parameter of the FlatJweJson after subjecting to BASE64URL encoding.</w:t>
            </w:r>
          </w:p>
          <w:bookmarkEnd w:id="219"/>
          <w:p w14:paraId="6A1CD183" w14:textId="2F7F4F13" w:rsidR="0059444F" w:rsidRPr="003E6078" w:rsidRDefault="0059444F" w:rsidP="0059444F">
            <w:pPr>
              <w:pStyle w:val="TAL"/>
              <w:rPr>
                <w:rFonts w:cs="Arial"/>
                <w:szCs w:val="18"/>
              </w:rPr>
            </w:pPr>
            <w:r w:rsidRPr="003E6078">
              <w:t xml:space="preserve">The part of the original HTTP/2 request message headers and </w:t>
            </w:r>
            <w:ins w:id="222" w:author="Huawei-1" w:date="2023-09-11T20:18:00Z">
              <w:r w:rsidR="00530A88">
                <w:t>content</w:t>
              </w:r>
            </w:ins>
            <w:del w:id="223" w:author="Huawei-1" w:date="2023-09-11T20:18:00Z">
              <w:r w:rsidRPr="003E6078" w:rsidDel="00530A88">
                <w:delText>payload</w:delText>
              </w:r>
            </w:del>
            <w:r w:rsidRPr="003E6078">
              <w:t xml:space="preserve"> that require integrity protection and ciphering is first reformatted into "DataToIntegrityProtectAndCipherBlock" and then fed as input for JWE ciphering and the JWE ciphered block is then BASE64URL encoded and set into the "ciphertext" parameter of the FlatJweJson.</w:t>
            </w:r>
            <w:r w:rsidRPr="003E6078">
              <w:rPr>
                <w:rFonts w:cs="Arial" w:hint="eastAsia"/>
                <w:szCs w:val="18"/>
              </w:rPr>
              <w:t xml:space="preserve"> </w:t>
            </w:r>
          </w:p>
        </w:tc>
      </w:tr>
      <w:tr w:rsidR="0059444F" w:rsidRPr="003E6078" w14:paraId="4C570149" w14:textId="77777777" w:rsidTr="0059444F">
        <w:trPr>
          <w:jc w:val="center"/>
        </w:trPr>
        <w:tc>
          <w:tcPr>
            <w:tcW w:w="2090" w:type="dxa"/>
            <w:tcBorders>
              <w:top w:val="single" w:sz="4" w:space="0" w:color="auto"/>
              <w:left w:val="single" w:sz="4" w:space="0" w:color="auto"/>
              <w:bottom w:val="single" w:sz="4" w:space="0" w:color="auto"/>
              <w:right w:val="single" w:sz="4" w:space="0" w:color="auto"/>
            </w:tcBorders>
          </w:tcPr>
          <w:p w14:paraId="53D5F38C" w14:textId="77777777" w:rsidR="0059444F" w:rsidRPr="003E6078" w:rsidRDefault="0059444F" w:rsidP="0059444F">
            <w:pPr>
              <w:pStyle w:val="TAL"/>
            </w:pPr>
            <w:r w:rsidRPr="003E6078">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14:paraId="51ED1F72" w14:textId="77777777" w:rsidR="0059444F" w:rsidRPr="003E6078" w:rsidRDefault="0059444F" w:rsidP="0059444F">
            <w:pPr>
              <w:pStyle w:val="TAL"/>
            </w:pPr>
            <w:r w:rsidRPr="003E6078">
              <w:rPr>
                <w:rFonts w:hint="eastAsia"/>
              </w:rPr>
              <w:t>array(</w:t>
            </w:r>
            <w:r w:rsidRPr="003E6078">
              <w:t>FlatJwsJson</w:t>
            </w:r>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10DC2D3C" w14:textId="77777777" w:rsidR="0059444F" w:rsidRPr="003E6078" w:rsidRDefault="0059444F" w:rsidP="005944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9C021F3" w14:textId="77777777" w:rsidR="0059444F" w:rsidRPr="003E6078" w:rsidRDefault="0059444F" w:rsidP="0059444F">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14:paraId="0AE3483D" w14:textId="77777777" w:rsidR="0059444F" w:rsidRPr="003E6078" w:rsidRDefault="0059444F" w:rsidP="0059444F">
            <w:pPr>
              <w:pStyle w:val="TAL"/>
              <w:rPr>
                <w:rFonts w:cs="Arial"/>
                <w:szCs w:val="18"/>
              </w:rPr>
            </w:pPr>
            <w:r w:rsidRPr="003E6078">
              <w:rPr>
                <w:rFonts w:hint="eastAsia"/>
              </w:rPr>
              <w:t xml:space="preserve">This IE shall be included if the IPXes on path are allowed to apply modification policies and if they have any specific modification to be applied on the message contained in the </w:t>
            </w:r>
            <w:r w:rsidRPr="003E6078">
              <w:t>DataToIntegrityProtectBlock</w:t>
            </w:r>
            <w:r w:rsidRPr="003E6078">
              <w:rPr>
                <w:rFonts w:hint="eastAsia"/>
              </w:rPr>
              <w:t>.</w:t>
            </w:r>
          </w:p>
        </w:tc>
      </w:tr>
    </w:tbl>
    <w:p w14:paraId="40D91F0B" w14:textId="77777777" w:rsidR="0059444F" w:rsidRDefault="0059444F" w:rsidP="0059444F">
      <w:pPr>
        <w:rPr>
          <w:lang w:val="en-US"/>
        </w:rPr>
      </w:pPr>
    </w:p>
    <w:p w14:paraId="33B5B669" w14:textId="77777777" w:rsidR="0059444F" w:rsidRPr="006B5418" w:rsidRDefault="0059444F" w:rsidP="00594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C521FC" w14:textId="77777777" w:rsidR="0059444F" w:rsidRDefault="0059444F" w:rsidP="00371354"/>
    <w:p w14:paraId="18DD7FB1" w14:textId="77777777" w:rsidR="0059444F" w:rsidRDefault="0059444F" w:rsidP="0059444F">
      <w:pPr>
        <w:pStyle w:val="50"/>
      </w:pPr>
      <w:bookmarkStart w:id="224" w:name="_Toc24986405"/>
      <w:bookmarkStart w:id="225" w:name="_Toc34205833"/>
      <w:bookmarkStart w:id="226" w:name="_Toc39062017"/>
      <w:bookmarkStart w:id="227" w:name="_Toc43277259"/>
      <w:bookmarkStart w:id="228" w:name="_Toc49847589"/>
      <w:bookmarkStart w:id="229" w:name="_Toc56419570"/>
      <w:bookmarkStart w:id="230" w:name="_Toc112683378"/>
      <w:bookmarkStart w:id="231" w:name="_Toc138662569"/>
      <w:r>
        <w:lastRenderedPageBreak/>
        <w:t>6.2.5.2.3</w:t>
      </w:r>
      <w:r>
        <w:tab/>
        <w:t>Type: N32fReformattedRspMsg</w:t>
      </w:r>
      <w:bookmarkEnd w:id="224"/>
      <w:bookmarkEnd w:id="225"/>
      <w:bookmarkEnd w:id="226"/>
      <w:bookmarkEnd w:id="227"/>
      <w:bookmarkEnd w:id="228"/>
      <w:bookmarkEnd w:id="229"/>
      <w:bookmarkEnd w:id="230"/>
      <w:bookmarkEnd w:id="231"/>
    </w:p>
    <w:p w14:paraId="047863E6" w14:textId="77777777" w:rsidR="0059444F" w:rsidRDefault="0059444F" w:rsidP="0059444F">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444F" w:rsidRPr="003E6078" w14:paraId="5B11D618" w14:textId="77777777" w:rsidTr="005944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9D23AE" w14:textId="77777777" w:rsidR="0059444F" w:rsidRPr="003E6078" w:rsidRDefault="0059444F" w:rsidP="0059444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6E9BBC" w14:textId="77777777" w:rsidR="0059444F" w:rsidRPr="003E6078" w:rsidRDefault="0059444F" w:rsidP="0059444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5946BF" w14:textId="77777777" w:rsidR="0059444F" w:rsidRPr="003E6078" w:rsidRDefault="0059444F" w:rsidP="0059444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FC0A37" w14:textId="77777777" w:rsidR="0059444F" w:rsidRPr="003E6078" w:rsidRDefault="0059444F" w:rsidP="0059444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20D17F" w14:textId="77777777" w:rsidR="0059444F" w:rsidRPr="003E6078" w:rsidRDefault="0059444F" w:rsidP="0059444F">
            <w:pPr>
              <w:pStyle w:val="TAH"/>
              <w:rPr>
                <w:rFonts w:cs="Arial"/>
                <w:szCs w:val="18"/>
              </w:rPr>
            </w:pPr>
            <w:r w:rsidRPr="003E6078">
              <w:rPr>
                <w:rFonts w:cs="Arial"/>
                <w:szCs w:val="18"/>
              </w:rPr>
              <w:t>Description</w:t>
            </w:r>
          </w:p>
        </w:tc>
      </w:tr>
      <w:tr w:rsidR="0059444F" w:rsidRPr="003E6078" w14:paraId="332CEEDA" w14:textId="77777777" w:rsidTr="0059444F">
        <w:trPr>
          <w:jc w:val="center"/>
        </w:trPr>
        <w:tc>
          <w:tcPr>
            <w:tcW w:w="2090" w:type="dxa"/>
            <w:tcBorders>
              <w:top w:val="single" w:sz="4" w:space="0" w:color="auto"/>
              <w:left w:val="single" w:sz="4" w:space="0" w:color="auto"/>
              <w:bottom w:val="single" w:sz="4" w:space="0" w:color="auto"/>
              <w:right w:val="single" w:sz="4" w:space="0" w:color="auto"/>
            </w:tcBorders>
          </w:tcPr>
          <w:p w14:paraId="564F3235" w14:textId="77777777" w:rsidR="0059444F" w:rsidRPr="003E6078" w:rsidRDefault="0059444F" w:rsidP="0059444F">
            <w:pPr>
              <w:pStyle w:val="TAL"/>
            </w:pPr>
            <w:bookmarkStart w:id="232" w:name="_PERM_MCCTEMPBM_CRPT51080059___2" w:colFirst="4" w:colLast="4"/>
            <w:r w:rsidRPr="003E6078">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14:paraId="3745ECC7" w14:textId="77777777" w:rsidR="0059444F" w:rsidRPr="003E6078" w:rsidRDefault="0059444F" w:rsidP="0059444F">
            <w:pPr>
              <w:pStyle w:val="TAL"/>
            </w:pPr>
            <w:r w:rsidRPr="003E6078">
              <w:t>FlatJweJson</w:t>
            </w:r>
          </w:p>
        </w:tc>
        <w:tc>
          <w:tcPr>
            <w:tcW w:w="425" w:type="dxa"/>
            <w:tcBorders>
              <w:top w:val="single" w:sz="4" w:space="0" w:color="auto"/>
              <w:left w:val="single" w:sz="4" w:space="0" w:color="auto"/>
              <w:bottom w:val="single" w:sz="4" w:space="0" w:color="auto"/>
              <w:right w:val="single" w:sz="4" w:space="0" w:color="auto"/>
            </w:tcBorders>
          </w:tcPr>
          <w:p w14:paraId="109959C0" w14:textId="77777777" w:rsidR="0059444F" w:rsidRPr="003E6078" w:rsidRDefault="0059444F" w:rsidP="0059444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614CADA" w14:textId="77777777" w:rsidR="0059444F" w:rsidRPr="003E6078" w:rsidRDefault="0059444F" w:rsidP="005944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6B6FE90" w14:textId="77777777" w:rsidR="0059444F" w:rsidRPr="003E6078" w:rsidRDefault="0059444F" w:rsidP="0059444F">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response message sent between NF service producer and consumer.</w:t>
            </w:r>
          </w:p>
          <w:p w14:paraId="7550AD55" w14:textId="77777777" w:rsidR="0059444F" w:rsidRPr="003E6078" w:rsidRDefault="0059444F" w:rsidP="0059444F">
            <w:pPr>
              <w:pStyle w:val="TAL"/>
              <w:rPr>
                <w:rFonts w:cs="Arial"/>
                <w:szCs w:val="18"/>
              </w:rPr>
            </w:pPr>
          </w:p>
          <w:p w14:paraId="3316799C" w14:textId="77777777" w:rsidR="0059444F" w:rsidRPr="003E6078" w:rsidRDefault="0059444F" w:rsidP="0059444F">
            <w:pPr>
              <w:pStyle w:val="TAL"/>
              <w:rPr>
                <w:rFonts w:cs="Arial"/>
                <w:szCs w:val="18"/>
              </w:rPr>
            </w:pPr>
            <w:r w:rsidRPr="003E6078">
              <w:rPr>
                <w:rFonts w:cs="Arial"/>
                <w:szCs w:val="18"/>
              </w:rPr>
              <w:t>The SEPP shall reformat the HTTP/2 response message as:</w:t>
            </w:r>
          </w:p>
          <w:p w14:paraId="00442686" w14:textId="7D829C57" w:rsidR="0059444F" w:rsidRPr="003E6078" w:rsidRDefault="0059444F" w:rsidP="0059444F">
            <w:pPr>
              <w:pStyle w:val="B1"/>
              <w:ind w:left="681" w:hanging="142"/>
              <w:rPr>
                <w:rFonts w:ascii="Arial" w:hAnsi="Arial"/>
                <w:sz w:val="18"/>
              </w:rPr>
            </w:pPr>
            <w:r w:rsidRPr="003E6078">
              <w:rPr>
                <w:rFonts w:ascii="Arial" w:hAnsi="Arial"/>
                <w:sz w:val="18"/>
              </w:rPr>
              <w:t xml:space="preserve">- The part of original HTTP/2 response message headers and the </w:t>
            </w:r>
            <w:ins w:id="233" w:author="Huawei-1" w:date="2023-09-11T20:18:00Z">
              <w:r w:rsidR="00530A88" w:rsidRPr="00530A88">
                <w:rPr>
                  <w:rFonts w:ascii="Arial" w:hAnsi="Arial"/>
                  <w:sz w:val="18"/>
                </w:rPr>
                <w:t>content</w:t>
              </w:r>
            </w:ins>
            <w:del w:id="234" w:author="Huawei-1" w:date="2023-09-11T20:18:00Z">
              <w:r w:rsidRPr="003E6078" w:rsidDel="00530A88">
                <w:rPr>
                  <w:rFonts w:ascii="Arial" w:hAnsi="Arial"/>
                  <w:sz w:val="18"/>
                </w:rPr>
                <w:delText>payload</w:delText>
              </w:r>
            </w:del>
            <w:r w:rsidRPr="003E6078">
              <w:rPr>
                <w:rFonts w:ascii="Arial" w:hAnsi="Arial"/>
                <w:sz w:val="18"/>
              </w:rPr>
              <w:t xml:space="preserve"> that needs to be only integrity protected is first reformatted into "DataToIntegrityProtectBlock" and then fed as input for the "aad" parameter of the FlatJweJson after subjecting to BASE64URL encoding.</w:t>
            </w:r>
          </w:p>
          <w:p w14:paraId="518695C8" w14:textId="2AF5174D" w:rsidR="0059444F" w:rsidRPr="003E6078" w:rsidRDefault="0059444F" w:rsidP="0059444F">
            <w:pPr>
              <w:pStyle w:val="B1"/>
              <w:ind w:left="681" w:hanging="142"/>
              <w:rPr>
                <w:rFonts w:ascii="Arial" w:hAnsi="Arial"/>
                <w:sz w:val="18"/>
              </w:rPr>
            </w:pPr>
            <w:r w:rsidRPr="003E6078">
              <w:rPr>
                <w:rFonts w:ascii="Arial" w:hAnsi="Arial"/>
                <w:sz w:val="18"/>
              </w:rPr>
              <w:t xml:space="preserve">- The part of the original HTTP/2 response message headers and </w:t>
            </w:r>
            <w:ins w:id="235" w:author="Huawei-1" w:date="2023-09-11T20:18:00Z">
              <w:r w:rsidR="00530A88" w:rsidRPr="00530A88">
                <w:rPr>
                  <w:rFonts w:ascii="Arial" w:hAnsi="Arial"/>
                  <w:sz w:val="18"/>
                </w:rPr>
                <w:t>content</w:t>
              </w:r>
            </w:ins>
            <w:del w:id="236" w:author="Huawei-1" w:date="2023-09-11T20:18:00Z">
              <w:r w:rsidRPr="003E6078" w:rsidDel="00530A88">
                <w:rPr>
                  <w:rFonts w:ascii="Arial" w:hAnsi="Arial"/>
                  <w:sz w:val="18"/>
                </w:rPr>
                <w:delText>payload</w:delText>
              </w:r>
            </w:del>
            <w:r w:rsidRPr="003E6078">
              <w:rPr>
                <w:rFonts w:ascii="Arial" w:hAnsi="Arial"/>
                <w:sz w:val="18"/>
              </w:rPr>
              <w:t xml:space="preserve"> that require integrity protection and ciphering is first reformatted into "DataToIntegrityProtectAndCipherBlock" and then fed as input for JWE ciphering and the JWE ciphered block is then BASE64URL encoded and set into the "ciphertext" parameter of the FlatJweJson.</w:t>
            </w:r>
          </w:p>
        </w:tc>
      </w:tr>
      <w:bookmarkEnd w:id="232"/>
      <w:tr w:rsidR="0059444F" w:rsidRPr="003E6078" w14:paraId="63B4BB2F" w14:textId="77777777" w:rsidTr="0059444F">
        <w:trPr>
          <w:jc w:val="center"/>
        </w:trPr>
        <w:tc>
          <w:tcPr>
            <w:tcW w:w="2090" w:type="dxa"/>
            <w:tcBorders>
              <w:top w:val="single" w:sz="4" w:space="0" w:color="auto"/>
              <w:left w:val="single" w:sz="4" w:space="0" w:color="auto"/>
              <w:bottom w:val="single" w:sz="4" w:space="0" w:color="auto"/>
              <w:right w:val="single" w:sz="4" w:space="0" w:color="auto"/>
            </w:tcBorders>
          </w:tcPr>
          <w:p w14:paraId="5DD3F736" w14:textId="77777777" w:rsidR="0059444F" w:rsidRPr="003E6078" w:rsidRDefault="0059444F" w:rsidP="0059444F">
            <w:pPr>
              <w:pStyle w:val="TAL"/>
            </w:pPr>
            <w:r w:rsidRPr="003E6078">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14:paraId="27BFC08A" w14:textId="77777777" w:rsidR="0059444F" w:rsidRPr="003E6078" w:rsidRDefault="0059444F" w:rsidP="0059444F">
            <w:pPr>
              <w:pStyle w:val="TAL"/>
            </w:pPr>
            <w:r w:rsidRPr="003E6078">
              <w:rPr>
                <w:rFonts w:hint="eastAsia"/>
              </w:rPr>
              <w:t>array(</w:t>
            </w:r>
            <w:r w:rsidRPr="003E6078">
              <w:t>FlatJwsJson</w:t>
            </w:r>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024A3385" w14:textId="77777777" w:rsidR="0059444F" w:rsidRPr="003E6078" w:rsidRDefault="0059444F" w:rsidP="005944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3A7306F" w14:textId="77777777" w:rsidR="0059444F" w:rsidRPr="003E6078" w:rsidRDefault="0059444F" w:rsidP="0059444F">
            <w:pPr>
              <w:pStyle w:val="TAL"/>
            </w:pPr>
            <w:r w:rsidRPr="003E6078">
              <w:t>1</w:t>
            </w:r>
            <w:r w:rsidRPr="003E6078">
              <w:rPr>
                <w:rFonts w:hint="eastAsia"/>
              </w:rPr>
              <w:t>..</w:t>
            </w:r>
            <w:r w:rsidRPr="003E6078">
              <w:t>N</w:t>
            </w:r>
          </w:p>
        </w:tc>
        <w:tc>
          <w:tcPr>
            <w:tcW w:w="4359" w:type="dxa"/>
            <w:tcBorders>
              <w:top w:val="single" w:sz="4" w:space="0" w:color="auto"/>
              <w:left w:val="single" w:sz="4" w:space="0" w:color="auto"/>
              <w:bottom w:val="single" w:sz="4" w:space="0" w:color="auto"/>
              <w:right w:val="single" w:sz="4" w:space="0" w:color="auto"/>
            </w:tcBorders>
          </w:tcPr>
          <w:p w14:paraId="6FF9F83A" w14:textId="77777777" w:rsidR="0059444F" w:rsidRPr="003E6078" w:rsidRDefault="0059444F" w:rsidP="0059444F">
            <w:pPr>
              <w:pStyle w:val="TAL"/>
              <w:rPr>
                <w:rFonts w:cs="Arial"/>
                <w:szCs w:val="18"/>
              </w:rPr>
            </w:pPr>
            <w:r w:rsidRPr="003E6078">
              <w:rPr>
                <w:rFonts w:cs="Arial" w:hint="eastAsia"/>
                <w:szCs w:val="18"/>
              </w:rPr>
              <w:t xml:space="preserve">This IE shall be included if the IPXes on path are allowed to apply modification policies and if they have any specific modification to be applied on the message contained in the </w:t>
            </w:r>
            <w:r w:rsidRPr="003E6078">
              <w:t>DataToIntegrityProtectBlock</w:t>
            </w:r>
            <w:r w:rsidRPr="003E6078">
              <w:rPr>
                <w:rFonts w:cs="Arial" w:hint="eastAsia"/>
                <w:szCs w:val="18"/>
              </w:rPr>
              <w:t>.</w:t>
            </w:r>
          </w:p>
        </w:tc>
      </w:tr>
    </w:tbl>
    <w:p w14:paraId="3C218EB6" w14:textId="77777777" w:rsidR="0059444F" w:rsidRDefault="0059444F" w:rsidP="00371354"/>
    <w:p w14:paraId="5D8FD286" w14:textId="77777777" w:rsidR="0059444F" w:rsidRPr="006B5418" w:rsidRDefault="0059444F" w:rsidP="00594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3645F0" w14:textId="77777777" w:rsidR="0059444F" w:rsidRDefault="0059444F" w:rsidP="0059444F">
      <w:pPr>
        <w:pStyle w:val="50"/>
      </w:pPr>
      <w:bookmarkStart w:id="237" w:name="_Toc24986407"/>
      <w:bookmarkStart w:id="238" w:name="_Toc34205835"/>
      <w:bookmarkStart w:id="239" w:name="_Toc39062019"/>
      <w:bookmarkStart w:id="240" w:name="_Toc43277261"/>
      <w:bookmarkStart w:id="241" w:name="_Toc49847591"/>
      <w:bookmarkStart w:id="242" w:name="_Toc56419572"/>
      <w:bookmarkStart w:id="243" w:name="_Toc112683380"/>
      <w:bookmarkStart w:id="244" w:name="_Toc138662571"/>
      <w:r>
        <w:lastRenderedPageBreak/>
        <w:t>6.2.5.2.5</w:t>
      </w:r>
      <w:r>
        <w:tab/>
        <w:t xml:space="preserve">Type: </w:t>
      </w:r>
      <w:r w:rsidRPr="00B727D2">
        <w:t>DataToIntegrityProtectBlock</w:t>
      </w:r>
      <w:bookmarkEnd w:id="237"/>
      <w:bookmarkEnd w:id="238"/>
      <w:bookmarkEnd w:id="239"/>
      <w:bookmarkEnd w:id="240"/>
      <w:bookmarkEnd w:id="241"/>
      <w:bookmarkEnd w:id="242"/>
      <w:bookmarkEnd w:id="243"/>
      <w:bookmarkEnd w:id="244"/>
    </w:p>
    <w:p w14:paraId="1C25FF07" w14:textId="77777777" w:rsidR="0059444F" w:rsidRDefault="0059444F" w:rsidP="0059444F">
      <w:pPr>
        <w:pStyle w:val="TH"/>
      </w:pPr>
      <w:r>
        <w:rPr>
          <w:noProof/>
        </w:rPr>
        <w:t>Table </w:t>
      </w:r>
      <w:r>
        <w:t xml:space="preserve">6.2.5.2.5-1: </w:t>
      </w:r>
      <w:r>
        <w:rPr>
          <w:noProof/>
        </w:rPr>
        <w:t xml:space="preserve">Definition of type </w:t>
      </w:r>
      <w:r w:rsidRPr="00B727D2">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444F" w:rsidRPr="003E6078" w14:paraId="5C982CAA" w14:textId="77777777" w:rsidTr="005944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B56650" w14:textId="77777777" w:rsidR="0059444F" w:rsidRPr="003E6078" w:rsidRDefault="0059444F" w:rsidP="0059444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2302CC" w14:textId="77777777" w:rsidR="0059444F" w:rsidRPr="003E6078" w:rsidRDefault="0059444F" w:rsidP="0059444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F3023" w14:textId="77777777" w:rsidR="0059444F" w:rsidRPr="003E6078" w:rsidRDefault="0059444F" w:rsidP="0059444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569B5C" w14:textId="77777777" w:rsidR="0059444F" w:rsidRPr="003E6078" w:rsidRDefault="0059444F" w:rsidP="0059444F">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9300F3" w14:textId="77777777" w:rsidR="0059444F" w:rsidRPr="003E6078" w:rsidRDefault="0059444F" w:rsidP="0059444F">
            <w:pPr>
              <w:pStyle w:val="TAH"/>
              <w:rPr>
                <w:rFonts w:cs="Arial"/>
                <w:szCs w:val="18"/>
              </w:rPr>
            </w:pPr>
            <w:r w:rsidRPr="003E6078">
              <w:rPr>
                <w:rFonts w:cs="Arial"/>
                <w:szCs w:val="18"/>
              </w:rPr>
              <w:t>Description</w:t>
            </w:r>
          </w:p>
        </w:tc>
      </w:tr>
      <w:tr w:rsidR="0059444F" w:rsidRPr="003E6078" w14:paraId="3023651E" w14:textId="77777777" w:rsidTr="0059444F">
        <w:trPr>
          <w:jc w:val="center"/>
        </w:trPr>
        <w:tc>
          <w:tcPr>
            <w:tcW w:w="2090" w:type="dxa"/>
            <w:tcBorders>
              <w:top w:val="single" w:sz="4" w:space="0" w:color="auto"/>
              <w:left w:val="single" w:sz="4" w:space="0" w:color="auto"/>
              <w:bottom w:val="single" w:sz="4" w:space="0" w:color="auto"/>
              <w:right w:val="single" w:sz="4" w:space="0" w:color="auto"/>
            </w:tcBorders>
          </w:tcPr>
          <w:p w14:paraId="54F64D0D" w14:textId="77777777" w:rsidR="0059444F" w:rsidRPr="003E6078" w:rsidRDefault="0059444F" w:rsidP="0059444F">
            <w:pPr>
              <w:pStyle w:val="TAL"/>
            </w:pPr>
            <w:r w:rsidRPr="003E6078">
              <w:rPr>
                <w:rFonts w:hint="eastAsia"/>
              </w:rPr>
              <w:t>metaData</w:t>
            </w:r>
          </w:p>
        </w:tc>
        <w:tc>
          <w:tcPr>
            <w:tcW w:w="1559" w:type="dxa"/>
            <w:tcBorders>
              <w:top w:val="single" w:sz="4" w:space="0" w:color="auto"/>
              <w:left w:val="single" w:sz="4" w:space="0" w:color="auto"/>
              <w:bottom w:val="single" w:sz="4" w:space="0" w:color="auto"/>
              <w:right w:val="single" w:sz="4" w:space="0" w:color="auto"/>
            </w:tcBorders>
          </w:tcPr>
          <w:p w14:paraId="07F6CDA8" w14:textId="77777777" w:rsidR="0059444F" w:rsidRPr="003E6078" w:rsidRDefault="0059444F" w:rsidP="0059444F">
            <w:pPr>
              <w:pStyle w:val="TAL"/>
            </w:pPr>
            <w:r w:rsidRPr="003E6078">
              <w:rPr>
                <w:rFonts w:hint="eastAsia"/>
              </w:rPr>
              <w:t>MetaData</w:t>
            </w:r>
          </w:p>
        </w:tc>
        <w:tc>
          <w:tcPr>
            <w:tcW w:w="425" w:type="dxa"/>
            <w:tcBorders>
              <w:top w:val="single" w:sz="4" w:space="0" w:color="auto"/>
              <w:left w:val="single" w:sz="4" w:space="0" w:color="auto"/>
              <w:bottom w:val="single" w:sz="4" w:space="0" w:color="auto"/>
              <w:right w:val="single" w:sz="4" w:space="0" w:color="auto"/>
            </w:tcBorders>
          </w:tcPr>
          <w:p w14:paraId="223C6905" w14:textId="77777777" w:rsidR="0059444F" w:rsidRPr="003E6078" w:rsidRDefault="0059444F" w:rsidP="005944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295A722" w14:textId="77777777" w:rsidR="0059444F" w:rsidRPr="003E6078" w:rsidRDefault="0059444F" w:rsidP="0059444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2396D50" w14:textId="77777777" w:rsidR="0059444F" w:rsidRPr="003E6078" w:rsidRDefault="0059444F" w:rsidP="0059444F">
            <w:pPr>
              <w:pStyle w:val="TAL"/>
              <w:rPr>
                <w:rFonts w:cs="Arial"/>
                <w:szCs w:val="18"/>
              </w:rPr>
            </w:pPr>
            <w:r w:rsidRPr="003E6078">
              <w:rPr>
                <w:rFonts w:cs="Arial" w:hint="eastAsia"/>
                <w:szCs w:val="18"/>
              </w:rPr>
              <w:t xml:space="preserve">This IE shall be included if </w:t>
            </w:r>
            <w:r w:rsidRPr="003E6078">
              <w:rPr>
                <w:rFonts w:cs="Arial"/>
                <w:szCs w:val="18"/>
              </w:rPr>
              <w:t>the SEPP encodes additional information for replay protection. When present this IE shall contain the meta data information needed for replay protection.</w:t>
            </w:r>
          </w:p>
        </w:tc>
      </w:tr>
      <w:tr w:rsidR="0059444F" w:rsidRPr="003E6078" w14:paraId="782DCBD7" w14:textId="77777777" w:rsidTr="0059444F">
        <w:trPr>
          <w:jc w:val="center"/>
        </w:trPr>
        <w:tc>
          <w:tcPr>
            <w:tcW w:w="2090" w:type="dxa"/>
            <w:tcBorders>
              <w:top w:val="single" w:sz="4" w:space="0" w:color="auto"/>
              <w:left w:val="single" w:sz="4" w:space="0" w:color="auto"/>
              <w:bottom w:val="single" w:sz="4" w:space="0" w:color="auto"/>
              <w:right w:val="single" w:sz="4" w:space="0" w:color="auto"/>
            </w:tcBorders>
          </w:tcPr>
          <w:p w14:paraId="58EAEC37" w14:textId="77777777" w:rsidR="0059444F" w:rsidRPr="003E6078" w:rsidRDefault="0059444F" w:rsidP="0059444F">
            <w:pPr>
              <w:pStyle w:val="TAL"/>
            </w:pPr>
            <w:r w:rsidRPr="003E6078">
              <w:t>requestLine</w:t>
            </w:r>
          </w:p>
        </w:tc>
        <w:tc>
          <w:tcPr>
            <w:tcW w:w="1559" w:type="dxa"/>
            <w:tcBorders>
              <w:top w:val="single" w:sz="4" w:space="0" w:color="auto"/>
              <w:left w:val="single" w:sz="4" w:space="0" w:color="auto"/>
              <w:bottom w:val="single" w:sz="4" w:space="0" w:color="auto"/>
              <w:right w:val="single" w:sz="4" w:space="0" w:color="auto"/>
            </w:tcBorders>
          </w:tcPr>
          <w:p w14:paraId="4774DC49" w14:textId="77777777" w:rsidR="0059444F" w:rsidRPr="003E6078" w:rsidRDefault="0059444F" w:rsidP="0059444F">
            <w:pPr>
              <w:pStyle w:val="TAL"/>
            </w:pPr>
            <w:r w:rsidRPr="003E6078">
              <w:t>RequestLine</w:t>
            </w:r>
          </w:p>
        </w:tc>
        <w:tc>
          <w:tcPr>
            <w:tcW w:w="425" w:type="dxa"/>
            <w:tcBorders>
              <w:top w:val="single" w:sz="4" w:space="0" w:color="auto"/>
              <w:left w:val="single" w:sz="4" w:space="0" w:color="auto"/>
              <w:bottom w:val="single" w:sz="4" w:space="0" w:color="auto"/>
              <w:right w:val="single" w:sz="4" w:space="0" w:color="auto"/>
            </w:tcBorders>
          </w:tcPr>
          <w:p w14:paraId="6933C258" w14:textId="77777777" w:rsidR="0059444F" w:rsidRPr="003E6078" w:rsidRDefault="0059444F" w:rsidP="005944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1B3A468" w14:textId="77777777" w:rsidR="0059444F" w:rsidRPr="003E6078" w:rsidRDefault="0059444F" w:rsidP="005944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3B6D59D" w14:textId="77777777" w:rsidR="0059444F" w:rsidRPr="003E6078" w:rsidRDefault="0059444F" w:rsidP="0059444F">
            <w:pPr>
              <w:pStyle w:val="TAL"/>
              <w:rPr>
                <w:rFonts w:cs="Arial"/>
                <w:szCs w:val="18"/>
              </w:rPr>
            </w:pPr>
            <w:r w:rsidRPr="003E6078">
              <w:rPr>
                <w:rFonts w:cs="Arial"/>
                <w:szCs w:val="18"/>
              </w:rPr>
              <w:t xml:space="preserve">This IE shall be included when a JOSE protected API "request" is forwarded over N32-f. When present, </w:t>
            </w:r>
            <w:r w:rsidRPr="003E6078">
              <w:rPr>
                <w:rFonts w:cs="Arial" w:hint="eastAsia"/>
                <w:szCs w:val="18"/>
              </w:rPr>
              <w:t xml:space="preserve">this IE shall </w:t>
            </w:r>
            <w:r w:rsidRPr="003E6078">
              <w:rPr>
                <w:rFonts w:cs="Arial"/>
                <w:szCs w:val="18"/>
              </w:rPr>
              <w:t>contain the request line of the HTTP API request being reformatted and forwarded over N32-f.</w:t>
            </w:r>
          </w:p>
        </w:tc>
      </w:tr>
      <w:tr w:rsidR="0059444F" w:rsidRPr="003E6078" w14:paraId="20DCB6AE" w14:textId="77777777" w:rsidTr="0059444F">
        <w:trPr>
          <w:jc w:val="center"/>
        </w:trPr>
        <w:tc>
          <w:tcPr>
            <w:tcW w:w="2090" w:type="dxa"/>
            <w:tcBorders>
              <w:top w:val="single" w:sz="4" w:space="0" w:color="auto"/>
              <w:left w:val="single" w:sz="4" w:space="0" w:color="auto"/>
              <w:bottom w:val="single" w:sz="4" w:space="0" w:color="auto"/>
              <w:right w:val="single" w:sz="4" w:space="0" w:color="auto"/>
            </w:tcBorders>
          </w:tcPr>
          <w:p w14:paraId="0FF1E5DA" w14:textId="77777777" w:rsidR="0059444F" w:rsidRPr="003E6078" w:rsidRDefault="0059444F" w:rsidP="0059444F">
            <w:pPr>
              <w:pStyle w:val="TAL"/>
            </w:pPr>
            <w:r w:rsidRPr="003E6078">
              <w:rPr>
                <w:rFonts w:hint="eastAsia"/>
              </w:rPr>
              <w:t>statusLine</w:t>
            </w:r>
          </w:p>
        </w:tc>
        <w:tc>
          <w:tcPr>
            <w:tcW w:w="1559" w:type="dxa"/>
            <w:tcBorders>
              <w:top w:val="single" w:sz="4" w:space="0" w:color="auto"/>
              <w:left w:val="single" w:sz="4" w:space="0" w:color="auto"/>
              <w:bottom w:val="single" w:sz="4" w:space="0" w:color="auto"/>
              <w:right w:val="single" w:sz="4" w:space="0" w:color="auto"/>
            </w:tcBorders>
          </w:tcPr>
          <w:p w14:paraId="4E0BA1A7" w14:textId="77777777" w:rsidR="0059444F" w:rsidRPr="003E6078" w:rsidRDefault="0059444F" w:rsidP="0059444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F456C1F" w14:textId="77777777" w:rsidR="0059444F" w:rsidRPr="003E6078" w:rsidRDefault="0059444F" w:rsidP="005944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5519CAF" w14:textId="77777777" w:rsidR="0059444F" w:rsidRPr="003E6078" w:rsidRDefault="0059444F" w:rsidP="0059444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6F49A9F" w14:textId="77777777" w:rsidR="0059444F" w:rsidRPr="003E6078" w:rsidRDefault="0059444F" w:rsidP="0059444F">
            <w:pPr>
              <w:pStyle w:val="TAL"/>
              <w:rPr>
                <w:rFonts w:cs="Arial"/>
                <w:szCs w:val="18"/>
              </w:rPr>
            </w:pPr>
            <w:r w:rsidRPr="003E6078">
              <w:rPr>
                <w:rFonts w:cs="Arial"/>
                <w:szCs w:val="18"/>
              </w:rPr>
              <w:t xml:space="preserve">This IE shall be included when a JOSE protected API "response" is forwarded over N32-f. When present, </w:t>
            </w:r>
            <w:r w:rsidRPr="003E6078">
              <w:rPr>
                <w:rFonts w:cs="Arial" w:hint="eastAsia"/>
                <w:szCs w:val="18"/>
              </w:rPr>
              <w:t xml:space="preserve">this IE shall </w:t>
            </w:r>
            <w:r w:rsidRPr="003E6078">
              <w:rPr>
                <w:rFonts w:cs="Arial"/>
                <w:szCs w:val="18"/>
              </w:rPr>
              <w:t>contain the status line of the HTTP API response being reformatted and forwarded over N32-f.</w:t>
            </w:r>
          </w:p>
        </w:tc>
      </w:tr>
      <w:tr w:rsidR="0059444F" w:rsidRPr="003E6078" w14:paraId="236B3C3B" w14:textId="77777777" w:rsidTr="0059444F">
        <w:trPr>
          <w:jc w:val="center"/>
        </w:trPr>
        <w:tc>
          <w:tcPr>
            <w:tcW w:w="2090" w:type="dxa"/>
            <w:tcBorders>
              <w:top w:val="single" w:sz="4" w:space="0" w:color="auto"/>
              <w:left w:val="single" w:sz="4" w:space="0" w:color="auto"/>
              <w:bottom w:val="single" w:sz="4" w:space="0" w:color="auto"/>
              <w:right w:val="single" w:sz="4" w:space="0" w:color="auto"/>
            </w:tcBorders>
          </w:tcPr>
          <w:p w14:paraId="4E5900DC" w14:textId="77777777" w:rsidR="0059444F" w:rsidRPr="003E6078" w:rsidRDefault="0059444F" w:rsidP="0059444F">
            <w:pPr>
              <w:pStyle w:val="TAL"/>
            </w:pPr>
            <w:r w:rsidRPr="003E6078">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14:paraId="4782D4FC" w14:textId="77777777" w:rsidR="0059444F" w:rsidRPr="003E6078" w:rsidRDefault="0059444F" w:rsidP="0059444F">
            <w:pPr>
              <w:pStyle w:val="TAL"/>
            </w:pPr>
            <w:r w:rsidRPr="003E6078">
              <w:t>array(HttpHeader)</w:t>
            </w:r>
          </w:p>
        </w:tc>
        <w:tc>
          <w:tcPr>
            <w:tcW w:w="425" w:type="dxa"/>
            <w:tcBorders>
              <w:top w:val="single" w:sz="4" w:space="0" w:color="auto"/>
              <w:left w:val="single" w:sz="4" w:space="0" w:color="auto"/>
              <w:bottom w:val="single" w:sz="4" w:space="0" w:color="auto"/>
              <w:right w:val="single" w:sz="4" w:space="0" w:color="auto"/>
            </w:tcBorders>
          </w:tcPr>
          <w:p w14:paraId="013191F4" w14:textId="77777777" w:rsidR="0059444F" w:rsidRPr="003E6078" w:rsidRDefault="0059444F" w:rsidP="005944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5B8FF47" w14:textId="77777777" w:rsidR="0059444F" w:rsidRPr="003E6078" w:rsidRDefault="0059444F" w:rsidP="0059444F">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05262522" w14:textId="77777777" w:rsidR="0059444F" w:rsidRPr="003E6078" w:rsidRDefault="0059444F" w:rsidP="0059444F">
            <w:pPr>
              <w:pStyle w:val="TAL"/>
              <w:rPr>
                <w:rFonts w:cs="Arial"/>
                <w:szCs w:val="18"/>
              </w:rPr>
            </w:pPr>
            <w:r w:rsidRPr="003E6078">
              <w:rPr>
                <w:rFonts w:cs="Arial" w:hint="eastAsia"/>
                <w:szCs w:val="18"/>
              </w:rPr>
              <w:t xml:space="preserve">This IE shall be included when a JOSE protected API request / response contains HTTP headers. </w:t>
            </w:r>
            <w:r w:rsidRPr="003E6078">
              <w:rPr>
                <w:rFonts w:cs="Arial"/>
                <w:szCs w:val="18"/>
              </w:rPr>
              <w:t>When present this IE shall contain the encoding of HTTP headers in the API request / response.</w:t>
            </w:r>
          </w:p>
        </w:tc>
      </w:tr>
      <w:tr w:rsidR="0059444F" w:rsidRPr="003E6078" w14:paraId="743637B6" w14:textId="77777777" w:rsidTr="0059444F">
        <w:trPr>
          <w:jc w:val="center"/>
        </w:trPr>
        <w:tc>
          <w:tcPr>
            <w:tcW w:w="2090" w:type="dxa"/>
            <w:tcBorders>
              <w:top w:val="single" w:sz="4" w:space="0" w:color="auto"/>
              <w:left w:val="single" w:sz="4" w:space="0" w:color="auto"/>
              <w:bottom w:val="single" w:sz="4" w:space="0" w:color="auto"/>
              <w:right w:val="single" w:sz="4" w:space="0" w:color="auto"/>
            </w:tcBorders>
          </w:tcPr>
          <w:p w14:paraId="63F263B8" w14:textId="77777777" w:rsidR="0059444F" w:rsidRPr="003E6078" w:rsidRDefault="0059444F" w:rsidP="0059444F">
            <w:pPr>
              <w:pStyle w:val="TAL"/>
            </w:pPr>
            <w:r w:rsidRPr="003E6078">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14:paraId="64E88433" w14:textId="77777777" w:rsidR="0059444F" w:rsidRPr="003E6078" w:rsidRDefault="0059444F" w:rsidP="0059444F">
            <w:pPr>
              <w:pStyle w:val="TAL"/>
            </w:pPr>
            <w:r w:rsidRPr="003E6078">
              <w:t>array(</w:t>
            </w:r>
            <w:r w:rsidRPr="003E6078">
              <w:rPr>
                <w:rFonts w:hint="eastAsia"/>
              </w:rPr>
              <w:t>HttpPayload</w:t>
            </w:r>
            <w:r w:rsidRPr="003E6078">
              <w:t>)</w:t>
            </w:r>
          </w:p>
        </w:tc>
        <w:tc>
          <w:tcPr>
            <w:tcW w:w="425" w:type="dxa"/>
            <w:tcBorders>
              <w:top w:val="single" w:sz="4" w:space="0" w:color="auto"/>
              <w:left w:val="single" w:sz="4" w:space="0" w:color="auto"/>
              <w:bottom w:val="single" w:sz="4" w:space="0" w:color="auto"/>
              <w:right w:val="single" w:sz="4" w:space="0" w:color="auto"/>
            </w:tcBorders>
          </w:tcPr>
          <w:p w14:paraId="47248A1E" w14:textId="77777777" w:rsidR="0059444F" w:rsidRPr="003E6078" w:rsidRDefault="0059444F" w:rsidP="005944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FD388D3" w14:textId="77777777" w:rsidR="0059444F" w:rsidRPr="003E6078" w:rsidRDefault="0059444F" w:rsidP="0059444F">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5134DE05" w14:textId="4B0993ED" w:rsidR="0059444F" w:rsidRPr="003E6078" w:rsidRDefault="0059444F" w:rsidP="0059444F">
            <w:pPr>
              <w:pStyle w:val="TAL"/>
              <w:rPr>
                <w:rFonts w:cs="Arial"/>
                <w:szCs w:val="18"/>
              </w:rPr>
            </w:pPr>
            <w:r w:rsidRPr="003E6078">
              <w:rPr>
                <w:rFonts w:cs="Arial" w:hint="eastAsia"/>
                <w:szCs w:val="18"/>
              </w:rPr>
              <w:t xml:space="preserve">This IE shall be included when a JOSE protected API request / response contains </w:t>
            </w:r>
            <w:r w:rsidRPr="003E6078">
              <w:rPr>
                <w:rFonts w:cs="Arial"/>
                <w:szCs w:val="18"/>
              </w:rPr>
              <w:t xml:space="preserve">JSON </w:t>
            </w:r>
            <w:ins w:id="245" w:author="Huawei-1" w:date="2023-09-11T20:18:00Z">
              <w:r w:rsidR="00530A88">
                <w:t>content</w:t>
              </w:r>
            </w:ins>
            <w:del w:id="246" w:author="Huawei-1" w:date="2023-09-11T20:18:00Z">
              <w:r w:rsidRPr="003E6078" w:rsidDel="00530A88">
                <w:rPr>
                  <w:rFonts w:cs="Arial"/>
                  <w:szCs w:val="18"/>
                </w:rPr>
                <w:delText>payload</w:delText>
              </w:r>
            </w:del>
            <w:r w:rsidRPr="003E6078">
              <w:rPr>
                <w:rFonts w:cs="Arial"/>
                <w:szCs w:val="18"/>
              </w:rPr>
              <w:t xml:space="preserve"> that needs to be sent in clear text</w:t>
            </w:r>
            <w:r w:rsidRPr="003E6078">
              <w:rPr>
                <w:rFonts w:cs="Arial" w:hint="eastAsia"/>
                <w:szCs w:val="18"/>
              </w:rPr>
              <w:t xml:space="preserve">. </w:t>
            </w:r>
            <w:r w:rsidRPr="003E6078">
              <w:rPr>
                <w:rFonts w:cs="Arial"/>
                <w:szCs w:val="18"/>
              </w:rPr>
              <w:t xml:space="preserve">When present this IE shall contain the encoding of JSON </w:t>
            </w:r>
            <w:ins w:id="247" w:author="Huawei-1" w:date="2023-09-11T20:18:00Z">
              <w:r w:rsidR="00530A88">
                <w:t>content</w:t>
              </w:r>
            </w:ins>
            <w:del w:id="248" w:author="Huawei-1" w:date="2023-09-11T20:18:00Z">
              <w:r w:rsidRPr="003E6078" w:rsidDel="00530A88">
                <w:rPr>
                  <w:rFonts w:cs="Arial"/>
                  <w:szCs w:val="18"/>
                </w:rPr>
                <w:delText>payload</w:delText>
              </w:r>
            </w:del>
            <w:r w:rsidRPr="003E6078">
              <w:rPr>
                <w:rFonts w:cs="Arial"/>
                <w:szCs w:val="18"/>
              </w:rPr>
              <w:t xml:space="preserve"> in the API request / response.</w:t>
            </w:r>
          </w:p>
        </w:tc>
      </w:tr>
    </w:tbl>
    <w:p w14:paraId="718C55BD" w14:textId="77777777" w:rsidR="0059444F" w:rsidRPr="0059444F" w:rsidRDefault="0059444F" w:rsidP="00371354"/>
    <w:p w14:paraId="3E9BB75F" w14:textId="77777777" w:rsidR="0059444F" w:rsidRPr="006B5418" w:rsidRDefault="0059444F" w:rsidP="00594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C2258D" w14:textId="77777777" w:rsidR="0059444F" w:rsidRDefault="0059444F" w:rsidP="00371354"/>
    <w:p w14:paraId="269E2654" w14:textId="77777777" w:rsidR="00A15501" w:rsidRPr="000C5200" w:rsidRDefault="00A15501" w:rsidP="00A15501">
      <w:pPr>
        <w:pStyle w:val="40"/>
      </w:pPr>
      <w:bookmarkStart w:id="249" w:name="_Toc24986429"/>
      <w:bookmarkStart w:id="250" w:name="_Toc34205857"/>
      <w:bookmarkStart w:id="251" w:name="_Toc39062041"/>
      <w:bookmarkStart w:id="252" w:name="_Toc43277283"/>
      <w:bookmarkStart w:id="253" w:name="_Toc49847613"/>
      <w:bookmarkStart w:id="254" w:name="_Toc56419594"/>
      <w:bookmarkStart w:id="255" w:name="_Toc112683402"/>
      <w:bookmarkStart w:id="256" w:name="_Toc138662593"/>
      <w:r>
        <w:t>6.3.2.1</w:t>
      </w:r>
      <w:r>
        <w:tab/>
        <w:t>General</w:t>
      </w:r>
      <w:bookmarkEnd w:id="249"/>
      <w:bookmarkEnd w:id="250"/>
      <w:bookmarkEnd w:id="251"/>
      <w:bookmarkEnd w:id="252"/>
      <w:bookmarkEnd w:id="253"/>
      <w:bookmarkEnd w:id="254"/>
      <w:bookmarkEnd w:id="255"/>
      <w:bookmarkEnd w:id="256"/>
    </w:p>
    <w:p w14:paraId="1C313EE2" w14:textId="7F33717B" w:rsidR="00A15501" w:rsidRDefault="00A15501" w:rsidP="00A15501">
      <w:r>
        <w:t>HTTP/2, as defined in IETF RFC </w:t>
      </w:r>
      <w:del w:id="257" w:author="Huawei-1" w:date="2023-09-11T20:12:00Z">
        <w:r w:rsidDel="00530A88">
          <w:delText>7540 </w:delText>
        </w:r>
      </w:del>
      <w:ins w:id="258" w:author="Huawei-1" w:date="2023-09-11T20:12:00Z">
        <w:r w:rsidR="00530A88">
          <w:t>9113 </w:t>
        </w:r>
      </w:ins>
      <w:r>
        <w:t>[7], shall be used as specified in clause 5 of 3GPP TS 29.500 [4].</w:t>
      </w:r>
    </w:p>
    <w:p w14:paraId="284619D4" w14:textId="77777777" w:rsidR="00A15501" w:rsidRPr="008C21B1" w:rsidRDefault="00A15501" w:rsidP="00A15501">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2459968F" w14:textId="77777777" w:rsidR="00A15501" w:rsidRPr="00A819C5" w:rsidRDefault="00A15501" w:rsidP="00A15501">
      <w:pPr>
        <w:pStyle w:val="Guidance"/>
        <w:rPr>
          <w:color w:val="auto"/>
        </w:rPr>
      </w:pPr>
      <w:r w:rsidRPr="00664DD2">
        <w:rPr>
          <w:i w:val="0"/>
          <w:color w:val="auto"/>
        </w:rPr>
        <w:t xml:space="preserve">HTTP messages and bodies for the </w:t>
      </w:r>
      <w:r>
        <w:rPr>
          <w:i w:val="0"/>
          <w:color w:val="auto"/>
        </w:rPr>
        <w:t>Nsepp_Telescopic_FQDN_Mapping</w:t>
      </w:r>
      <w:r w:rsidRPr="009D3B38">
        <w:rPr>
          <w:i w:val="0"/>
          <w:color w:val="auto"/>
        </w:rPr>
        <w:t xml:space="preserve"> </w:t>
      </w:r>
      <w:r>
        <w:rPr>
          <w:i w:val="0"/>
          <w:color w:val="auto"/>
        </w:rPr>
        <w:t>s</w:t>
      </w:r>
      <w:r w:rsidRPr="009D3B38">
        <w:rPr>
          <w:i w:val="0"/>
          <w:color w:val="auto"/>
        </w:rPr>
        <w:t>ervice</w:t>
      </w:r>
      <w:r w:rsidRPr="00664DD2">
        <w:rPr>
          <w:i w:val="0"/>
          <w:color w:val="auto"/>
        </w:rPr>
        <w:t xml:space="preserve"> shall comply with the OpenAPI [</w:t>
      </w:r>
      <w:r>
        <w:rPr>
          <w:i w:val="0"/>
          <w:color w:val="auto"/>
        </w:rPr>
        <w:t>27</w:t>
      </w:r>
      <w:r w:rsidRPr="00664DD2">
        <w:rPr>
          <w:i w:val="0"/>
          <w:color w:val="auto"/>
        </w:rPr>
        <w:t>] specification contained in Annex A.</w:t>
      </w:r>
    </w:p>
    <w:p w14:paraId="30F448EB" w14:textId="77777777" w:rsidR="00A15501" w:rsidRPr="00A15501" w:rsidRDefault="00A15501" w:rsidP="00371354"/>
    <w:p w14:paraId="1EA1B1BE" w14:textId="77777777" w:rsidR="0059444F" w:rsidRPr="006B5418" w:rsidRDefault="0059444F" w:rsidP="00594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D68463" w14:textId="77777777" w:rsidR="0059444F" w:rsidRDefault="0059444F" w:rsidP="00371354"/>
    <w:p w14:paraId="2461754C" w14:textId="77777777" w:rsidR="0059444F" w:rsidRDefault="0059444F" w:rsidP="0059444F">
      <w:pPr>
        <w:pStyle w:val="1"/>
      </w:pPr>
      <w:bookmarkStart w:id="259" w:name="_Toc24986460"/>
      <w:bookmarkStart w:id="260" w:name="_Toc34205888"/>
      <w:bookmarkStart w:id="261" w:name="_Toc39062072"/>
      <w:bookmarkStart w:id="262" w:name="_Toc43277314"/>
      <w:bookmarkStart w:id="263" w:name="_Toc49847644"/>
      <w:bookmarkStart w:id="264" w:name="_Toc56419625"/>
      <w:bookmarkStart w:id="265" w:name="_Toc112683432"/>
      <w:bookmarkStart w:id="266" w:name="_Toc138662623"/>
      <w:r>
        <w:t>A.3</w:t>
      </w:r>
      <w:r>
        <w:tab/>
        <w:t>JOSE Protected Message Forwarding API on N32-f</w:t>
      </w:r>
      <w:bookmarkEnd w:id="259"/>
      <w:bookmarkEnd w:id="260"/>
      <w:bookmarkEnd w:id="261"/>
      <w:bookmarkEnd w:id="262"/>
      <w:bookmarkEnd w:id="263"/>
      <w:bookmarkEnd w:id="264"/>
      <w:bookmarkEnd w:id="265"/>
      <w:bookmarkEnd w:id="266"/>
    </w:p>
    <w:p w14:paraId="49DD98E9" w14:textId="77777777" w:rsidR="0059444F" w:rsidRPr="00270007" w:rsidRDefault="0059444F" w:rsidP="0059444F">
      <w:pPr>
        <w:pStyle w:val="PL"/>
      </w:pPr>
      <w:r w:rsidRPr="00270007">
        <w:t>openapi: 3.0.0</w:t>
      </w:r>
    </w:p>
    <w:p w14:paraId="553FF43E" w14:textId="77777777" w:rsidR="0059444F" w:rsidRPr="00270007" w:rsidRDefault="0059444F" w:rsidP="0059444F">
      <w:pPr>
        <w:pStyle w:val="PL"/>
      </w:pPr>
    </w:p>
    <w:p w14:paraId="1189C0F3" w14:textId="77777777" w:rsidR="0059444F" w:rsidRPr="00270007" w:rsidRDefault="0059444F" w:rsidP="0059444F">
      <w:pPr>
        <w:pStyle w:val="PL"/>
      </w:pPr>
      <w:r w:rsidRPr="00270007">
        <w:t>info:</w:t>
      </w:r>
    </w:p>
    <w:p w14:paraId="6CBBD642" w14:textId="77777777" w:rsidR="0059444F" w:rsidRPr="00270007" w:rsidRDefault="0059444F" w:rsidP="0059444F">
      <w:pPr>
        <w:pStyle w:val="PL"/>
      </w:pPr>
      <w:r w:rsidRPr="00270007">
        <w:t xml:space="preserve">  version: '1.</w:t>
      </w:r>
      <w:r>
        <w:t>3</w:t>
      </w:r>
      <w:r w:rsidRPr="00270007">
        <w:t>.</w:t>
      </w:r>
      <w:r>
        <w:t>0-alpha.1</w:t>
      </w:r>
      <w:r w:rsidRPr="00270007">
        <w:t>'</w:t>
      </w:r>
    </w:p>
    <w:p w14:paraId="7D1793B7" w14:textId="77777777" w:rsidR="0059444F" w:rsidRPr="00270007" w:rsidRDefault="0059444F" w:rsidP="0059444F">
      <w:pPr>
        <w:pStyle w:val="PL"/>
      </w:pPr>
      <w:r w:rsidRPr="00270007">
        <w:t xml:space="preserve">  title: 'JOSE Protected Message Forwarding API'</w:t>
      </w:r>
    </w:p>
    <w:p w14:paraId="0C8AC97F" w14:textId="77777777" w:rsidR="0059444F" w:rsidRDefault="0059444F" w:rsidP="0059444F">
      <w:pPr>
        <w:pStyle w:val="PL"/>
      </w:pPr>
      <w:r w:rsidRPr="00270007">
        <w:t xml:space="preserve">  description: </w:t>
      </w:r>
      <w:r>
        <w:t>|</w:t>
      </w:r>
    </w:p>
    <w:p w14:paraId="4360C3E9" w14:textId="77777777" w:rsidR="0059444F" w:rsidRPr="00270007" w:rsidRDefault="0059444F" w:rsidP="0059444F">
      <w:pPr>
        <w:pStyle w:val="PL"/>
      </w:pPr>
      <w:r>
        <w:t xml:space="preserve">    </w:t>
      </w:r>
      <w:r w:rsidRPr="00270007">
        <w:t>N32-f Message Forwarding</w:t>
      </w:r>
      <w:r>
        <w:t xml:space="preserve"> Service.  </w:t>
      </w:r>
    </w:p>
    <w:p w14:paraId="72489304" w14:textId="77777777" w:rsidR="0059444F" w:rsidRDefault="0059444F" w:rsidP="0059444F">
      <w:pPr>
        <w:pStyle w:val="PL"/>
      </w:pPr>
      <w:r>
        <w:t xml:space="preserve">    © 2022, 3GPP Organizational Partners (ARIB, ATIS, CCSA, ETSI, TSDSI, TTA, TTC).  </w:t>
      </w:r>
    </w:p>
    <w:p w14:paraId="653CE455" w14:textId="77777777" w:rsidR="0059444F" w:rsidRPr="00270007" w:rsidRDefault="0059444F" w:rsidP="0059444F">
      <w:pPr>
        <w:pStyle w:val="PL"/>
      </w:pPr>
      <w:r>
        <w:t xml:space="preserve">    All rights reserved.</w:t>
      </w:r>
    </w:p>
    <w:p w14:paraId="3C2C8F87" w14:textId="39A15231" w:rsidR="0059444F" w:rsidRDefault="0059444F" w:rsidP="00371354">
      <w:pPr>
        <w:rPr>
          <w:lang w:eastAsia="zh-CN"/>
        </w:rPr>
      </w:pPr>
      <w:r>
        <w:rPr>
          <w:rFonts w:hint="eastAsia"/>
          <w:lang w:eastAsia="zh-CN"/>
        </w:rPr>
        <w:t>[</w:t>
      </w:r>
      <w:r>
        <w:rPr>
          <w:lang w:eastAsia="zh-CN"/>
        </w:rPr>
        <w:t>…]</w:t>
      </w:r>
    </w:p>
    <w:p w14:paraId="3AA095A4" w14:textId="77777777" w:rsidR="00A15501" w:rsidRPr="00270007" w:rsidRDefault="00A15501" w:rsidP="00A15501">
      <w:pPr>
        <w:pStyle w:val="PL"/>
      </w:pPr>
      <w:r w:rsidRPr="00270007">
        <w:t>paths:</w:t>
      </w:r>
    </w:p>
    <w:p w14:paraId="3D9979BD" w14:textId="77777777" w:rsidR="00A15501" w:rsidRPr="00270007" w:rsidRDefault="00A15501" w:rsidP="00A15501">
      <w:pPr>
        <w:pStyle w:val="PL"/>
      </w:pPr>
      <w:r w:rsidRPr="00270007">
        <w:t xml:space="preserve">  /n32f-process:</w:t>
      </w:r>
    </w:p>
    <w:p w14:paraId="43E0143D" w14:textId="77777777" w:rsidR="00A15501" w:rsidRPr="00270007" w:rsidRDefault="00A15501" w:rsidP="00A15501">
      <w:pPr>
        <w:pStyle w:val="PL"/>
      </w:pPr>
      <w:r w:rsidRPr="00270007">
        <w:t xml:space="preserve">    post:</w:t>
      </w:r>
    </w:p>
    <w:p w14:paraId="06753411" w14:textId="77777777" w:rsidR="00A15501" w:rsidRPr="00270007" w:rsidRDefault="00A15501" w:rsidP="00A15501">
      <w:pPr>
        <w:pStyle w:val="PL"/>
      </w:pPr>
      <w:r w:rsidRPr="00270007">
        <w:t xml:space="preserve">      summary:  N32-f Message Forwarding</w:t>
      </w:r>
    </w:p>
    <w:p w14:paraId="595B23BA" w14:textId="77777777" w:rsidR="00A15501" w:rsidRPr="00270007" w:rsidRDefault="00A15501" w:rsidP="00A15501">
      <w:pPr>
        <w:pStyle w:val="PL"/>
      </w:pPr>
      <w:r w:rsidRPr="00270007">
        <w:t xml:space="preserve">      tags:</w:t>
      </w:r>
    </w:p>
    <w:p w14:paraId="18766F37" w14:textId="77777777" w:rsidR="00A15501" w:rsidRPr="00270007" w:rsidRDefault="00A15501" w:rsidP="00A15501">
      <w:pPr>
        <w:pStyle w:val="PL"/>
      </w:pPr>
      <w:r w:rsidRPr="00270007">
        <w:lastRenderedPageBreak/>
        <w:t xml:space="preserve">        - N32-f Forward</w:t>
      </w:r>
    </w:p>
    <w:p w14:paraId="12953FE4" w14:textId="77777777" w:rsidR="00A15501" w:rsidRDefault="00A15501" w:rsidP="00A15501">
      <w:pPr>
        <w:pStyle w:val="PL"/>
      </w:pPr>
      <w:r w:rsidRPr="00270007">
        <w:t xml:space="preserve">      operationId: PostN32fProcess</w:t>
      </w:r>
    </w:p>
    <w:p w14:paraId="02C0B612" w14:textId="77777777" w:rsidR="00A15501" w:rsidRDefault="00A15501" w:rsidP="00A15501">
      <w:pPr>
        <w:pStyle w:val="PL"/>
      </w:pPr>
      <w:r>
        <w:t xml:space="preserve">      parameters:</w:t>
      </w:r>
    </w:p>
    <w:p w14:paraId="36157268" w14:textId="77777777" w:rsidR="00A15501" w:rsidRDefault="00A15501" w:rsidP="00A15501">
      <w:pPr>
        <w:pStyle w:val="PL"/>
        <w:rPr>
          <w:lang w:val="en-US"/>
        </w:rPr>
      </w:pPr>
      <w:r>
        <w:rPr>
          <w:lang w:val="en-US"/>
        </w:rPr>
        <w:t xml:space="preserve">        - name: Content-Encoding</w:t>
      </w:r>
    </w:p>
    <w:p w14:paraId="6FD2DD84" w14:textId="77777777" w:rsidR="00A15501" w:rsidRDefault="00A15501" w:rsidP="00A15501">
      <w:pPr>
        <w:pStyle w:val="PL"/>
        <w:rPr>
          <w:lang w:val="en-US"/>
        </w:rPr>
      </w:pPr>
      <w:r>
        <w:rPr>
          <w:lang w:val="en-US"/>
        </w:rPr>
        <w:t xml:space="preserve">          in: header</w:t>
      </w:r>
    </w:p>
    <w:p w14:paraId="07890AB7" w14:textId="2E390FCF" w:rsidR="00A15501" w:rsidRDefault="00A15501" w:rsidP="00A15501">
      <w:pPr>
        <w:pStyle w:val="PL"/>
        <w:rPr>
          <w:lang w:val="en-US"/>
        </w:rPr>
      </w:pPr>
      <w:r>
        <w:rPr>
          <w:lang w:val="en-US"/>
        </w:rPr>
        <w:t xml:space="preserve">          description: Content-Encoding, described in IETF RFC </w:t>
      </w:r>
      <w:del w:id="267" w:author="Huawei-1" w:date="2023-09-11T20:12:00Z">
        <w:r w:rsidDel="00530A88">
          <w:rPr>
            <w:lang w:val="en-US"/>
          </w:rPr>
          <w:delText>7231</w:delText>
        </w:r>
      </w:del>
      <w:ins w:id="268" w:author="Huawei-1" w:date="2023-09-11T20:12:00Z">
        <w:r w:rsidR="00530A88">
          <w:rPr>
            <w:lang w:val="en-US"/>
          </w:rPr>
          <w:t>9110</w:t>
        </w:r>
      </w:ins>
    </w:p>
    <w:p w14:paraId="2F6CC867" w14:textId="77777777" w:rsidR="00A15501" w:rsidRDefault="00A15501" w:rsidP="00A15501">
      <w:pPr>
        <w:pStyle w:val="PL"/>
        <w:rPr>
          <w:lang w:val="en-US"/>
        </w:rPr>
      </w:pPr>
      <w:r>
        <w:rPr>
          <w:lang w:val="en-US"/>
        </w:rPr>
        <w:t xml:space="preserve">          schema:</w:t>
      </w:r>
    </w:p>
    <w:p w14:paraId="7B50DA8D" w14:textId="77777777" w:rsidR="00A15501" w:rsidRDefault="00A15501" w:rsidP="00A15501">
      <w:pPr>
        <w:pStyle w:val="PL"/>
        <w:rPr>
          <w:lang w:val="en-US"/>
        </w:rPr>
      </w:pPr>
      <w:r>
        <w:rPr>
          <w:lang w:val="en-US"/>
        </w:rPr>
        <w:t xml:space="preserve">            type: string</w:t>
      </w:r>
    </w:p>
    <w:p w14:paraId="67DD49D5" w14:textId="77777777" w:rsidR="00A15501" w:rsidRDefault="00A15501" w:rsidP="00A15501">
      <w:pPr>
        <w:pStyle w:val="PL"/>
        <w:rPr>
          <w:lang w:val="en-US"/>
        </w:rPr>
      </w:pPr>
      <w:r>
        <w:rPr>
          <w:lang w:val="en-US"/>
        </w:rPr>
        <w:t xml:space="preserve">        - name: Accept-Encoding</w:t>
      </w:r>
    </w:p>
    <w:p w14:paraId="2F665EE6" w14:textId="77777777" w:rsidR="00A15501" w:rsidRDefault="00A15501" w:rsidP="00A15501">
      <w:pPr>
        <w:pStyle w:val="PL"/>
        <w:rPr>
          <w:lang w:val="en-US"/>
        </w:rPr>
      </w:pPr>
      <w:r>
        <w:rPr>
          <w:lang w:val="en-US"/>
        </w:rPr>
        <w:t xml:space="preserve">          in: header</w:t>
      </w:r>
    </w:p>
    <w:p w14:paraId="05537453" w14:textId="5E828492" w:rsidR="00A15501" w:rsidRDefault="00A15501" w:rsidP="00A15501">
      <w:pPr>
        <w:pStyle w:val="PL"/>
        <w:rPr>
          <w:lang w:val="en-US"/>
        </w:rPr>
      </w:pPr>
      <w:r>
        <w:rPr>
          <w:lang w:val="en-US"/>
        </w:rPr>
        <w:t xml:space="preserve">          description: Accept-Encoding, described in IETF RFC </w:t>
      </w:r>
      <w:del w:id="269" w:author="Huawei-1" w:date="2023-09-11T20:12:00Z">
        <w:r w:rsidDel="00530A88">
          <w:rPr>
            <w:lang w:val="en-US"/>
          </w:rPr>
          <w:delText>7231</w:delText>
        </w:r>
      </w:del>
      <w:ins w:id="270" w:author="Huawei-1" w:date="2023-09-11T20:12:00Z">
        <w:r w:rsidR="00530A88">
          <w:rPr>
            <w:lang w:val="en-US"/>
          </w:rPr>
          <w:t>9110</w:t>
        </w:r>
      </w:ins>
    </w:p>
    <w:p w14:paraId="6DA254AA" w14:textId="77777777" w:rsidR="00A15501" w:rsidRDefault="00A15501" w:rsidP="00A15501">
      <w:pPr>
        <w:pStyle w:val="PL"/>
        <w:rPr>
          <w:lang w:val="en-US"/>
        </w:rPr>
      </w:pPr>
      <w:r>
        <w:rPr>
          <w:lang w:val="en-US"/>
        </w:rPr>
        <w:t xml:space="preserve">          schema:</w:t>
      </w:r>
    </w:p>
    <w:p w14:paraId="0796E6A9" w14:textId="77777777" w:rsidR="00A15501" w:rsidRPr="00270007" w:rsidRDefault="00A15501" w:rsidP="00A15501">
      <w:pPr>
        <w:pStyle w:val="PL"/>
      </w:pPr>
      <w:r>
        <w:rPr>
          <w:lang w:val="en-US"/>
        </w:rPr>
        <w:t xml:space="preserve">            type: string</w:t>
      </w:r>
    </w:p>
    <w:p w14:paraId="431BA042" w14:textId="77777777" w:rsidR="00A15501" w:rsidRPr="00125470" w:rsidRDefault="00A15501" w:rsidP="00A15501">
      <w:pPr>
        <w:pStyle w:val="PL"/>
        <w:rPr>
          <w:lang w:val="en-US"/>
        </w:rPr>
      </w:pPr>
      <w:r w:rsidRPr="00125470">
        <w:rPr>
          <w:lang w:val="en-US"/>
        </w:rPr>
        <w:t xml:space="preserve">        - name: 3gpp-Sbi-Message-Priority</w:t>
      </w:r>
    </w:p>
    <w:p w14:paraId="15DFED07" w14:textId="77777777" w:rsidR="00A15501" w:rsidRDefault="00A15501" w:rsidP="00A15501">
      <w:pPr>
        <w:pStyle w:val="PL"/>
        <w:rPr>
          <w:lang w:val="en-US"/>
        </w:rPr>
      </w:pPr>
      <w:r w:rsidRPr="00125470">
        <w:rPr>
          <w:lang w:val="en-US"/>
        </w:rPr>
        <w:t xml:space="preserve">          </w:t>
      </w:r>
      <w:r>
        <w:rPr>
          <w:lang w:val="en-US"/>
        </w:rPr>
        <w:t>in: header</w:t>
      </w:r>
    </w:p>
    <w:p w14:paraId="4A94F258" w14:textId="77777777" w:rsidR="00A15501" w:rsidRDefault="00A15501" w:rsidP="00A15501">
      <w:pPr>
        <w:pStyle w:val="PL"/>
        <w:rPr>
          <w:lang w:val="en-US"/>
        </w:rPr>
      </w:pPr>
      <w:r>
        <w:rPr>
          <w:lang w:val="en-US"/>
        </w:rPr>
        <w:t xml:space="preserve">          description: 3gpp-Sbi-Message-Priority, defined in 3GPP TS 29.500</w:t>
      </w:r>
    </w:p>
    <w:p w14:paraId="4F21FAC7" w14:textId="77777777" w:rsidR="00A15501" w:rsidRDefault="00A15501" w:rsidP="00A15501">
      <w:pPr>
        <w:pStyle w:val="PL"/>
        <w:rPr>
          <w:lang w:val="en-US"/>
        </w:rPr>
      </w:pPr>
      <w:r>
        <w:rPr>
          <w:lang w:val="en-US"/>
        </w:rPr>
        <w:t xml:space="preserve">          schema:</w:t>
      </w:r>
    </w:p>
    <w:p w14:paraId="659E71D7" w14:textId="77777777" w:rsidR="00A15501" w:rsidRDefault="00A15501" w:rsidP="00A15501">
      <w:pPr>
        <w:pStyle w:val="PL"/>
      </w:pPr>
      <w:r>
        <w:rPr>
          <w:lang w:val="en-US"/>
        </w:rPr>
        <w:t xml:space="preserve">            type: string</w:t>
      </w:r>
    </w:p>
    <w:p w14:paraId="0A82453D" w14:textId="77777777" w:rsidR="00A15501" w:rsidRPr="00270007" w:rsidRDefault="00A15501" w:rsidP="00A15501">
      <w:pPr>
        <w:pStyle w:val="PL"/>
      </w:pPr>
      <w:r w:rsidRPr="00270007">
        <w:t xml:space="preserve">      requestBody:</w:t>
      </w:r>
    </w:p>
    <w:p w14:paraId="42A6D980" w14:textId="77777777" w:rsidR="00A15501" w:rsidRPr="00270007" w:rsidRDefault="00A15501" w:rsidP="00A15501">
      <w:pPr>
        <w:pStyle w:val="PL"/>
      </w:pPr>
      <w:r w:rsidRPr="00270007">
        <w:t xml:space="preserve">        description: Custom operation N32-f Message Forwarding</w:t>
      </w:r>
    </w:p>
    <w:p w14:paraId="15F2E103" w14:textId="77777777" w:rsidR="00A15501" w:rsidRPr="00270007" w:rsidRDefault="00A15501" w:rsidP="00A15501">
      <w:pPr>
        <w:pStyle w:val="PL"/>
      </w:pPr>
      <w:r w:rsidRPr="00270007">
        <w:t xml:space="preserve">        required: true</w:t>
      </w:r>
    </w:p>
    <w:p w14:paraId="21AEFDF1" w14:textId="77777777" w:rsidR="00A15501" w:rsidRPr="00270007" w:rsidRDefault="00A15501" w:rsidP="00A15501">
      <w:pPr>
        <w:pStyle w:val="PL"/>
      </w:pPr>
      <w:r w:rsidRPr="00270007">
        <w:t xml:space="preserve">        content:</w:t>
      </w:r>
    </w:p>
    <w:p w14:paraId="5150D5D3" w14:textId="77777777" w:rsidR="00A15501" w:rsidRPr="00270007" w:rsidRDefault="00A15501" w:rsidP="00A15501">
      <w:pPr>
        <w:pStyle w:val="PL"/>
      </w:pPr>
      <w:r w:rsidRPr="00270007">
        <w:t xml:space="preserve">          application/json:</w:t>
      </w:r>
    </w:p>
    <w:p w14:paraId="2527E03D" w14:textId="77777777" w:rsidR="00A15501" w:rsidRPr="00270007" w:rsidRDefault="00A15501" w:rsidP="00A15501">
      <w:pPr>
        <w:pStyle w:val="PL"/>
      </w:pPr>
      <w:r w:rsidRPr="00270007">
        <w:t xml:space="preserve">            schema:</w:t>
      </w:r>
    </w:p>
    <w:p w14:paraId="05D23CCF" w14:textId="77777777" w:rsidR="00A15501" w:rsidRPr="00270007" w:rsidRDefault="00A15501" w:rsidP="00A15501">
      <w:pPr>
        <w:pStyle w:val="PL"/>
      </w:pPr>
      <w:r w:rsidRPr="00270007">
        <w:t xml:space="preserve">              $ref: '#/components/schemas/N32fReformattedReqMsg'</w:t>
      </w:r>
    </w:p>
    <w:p w14:paraId="6D7390F6" w14:textId="77777777" w:rsidR="00A15501" w:rsidRPr="00270007" w:rsidRDefault="00A15501" w:rsidP="00A15501">
      <w:pPr>
        <w:pStyle w:val="PL"/>
      </w:pPr>
      <w:r w:rsidRPr="00270007">
        <w:t xml:space="preserve">      responses:</w:t>
      </w:r>
    </w:p>
    <w:p w14:paraId="058D1D50" w14:textId="77777777" w:rsidR="00A15501" w:rsidRPr="00270007" w:rsidRDefault="00A15501" w:rsidP="00A15501">
      <w:pPr>
        <w:pStyle w:val="PL"/>
      </w:pPr>
      <w:r w:rsidRPr="00270007">
        <w:t xml:space="preserve">        '200':</w:t>
      </w:r>
    </w:p>
    <w:p w14:paraId="11AA47ED" w14:textId="77777777" w:rsidR="00A15501" w:rsidRPr="00270007" w:rsidRDefault="00A15501" w:rsidP="00A15501">
      <w:pPr>
        <w:pStyle w:val="PL"/>
      </w:pPr>
      <w:r w:rsidRPr="00270007">
        <w:t xml:space="preserve">          description: OK (Successful forwarding of reformatted message over N32-f)</w:t>
      </w:r>
    </w:p>
    <w:p w14:paraId="4C961BF9" w14:textId="77777777" w:rsidR="00A15501" w:rsidRPr="00270007" w:rsidRDefault="00A15501" w:rsidP="00A15501">
      <w:pPr>
        <w:pStyle w:val="PL"/>
      </w:pPr>
      <w:r w:rsidRPr="00270007">
        <w:t xml:space="preserve">          content:</w:t>
      </w:r>
    </w:p>
    <w:p w14:paraId="35BC073C" w14:textId="77777777" w:rsidR="00A15501" w:rsidRPr="00270007" w:rsidRDefault="00A15501" w:rsidP="00A15501">
      <w:pPr>
        <w:pStyle w:val="PL"/>
      </w:pPr>
      <w:r w:rsidRPr="00270007">
        <w:t xml:space="preserve">            application/json:</w:t>
      </w:r>
    </w:p>
    <w:p w14:paraId="096E523B" w14:textId="77777777" w:rsidR="00A15501" w:rsidRPr="00270007" w:rsidRDefault="00A15501" w:rsidP="00A15501">
      <w:pPr>
        <w:pStyle w:val="PL"/>
      </w:pPr>
      <w:r w:rsidRPr="00270007">
        <w:t xml:space="preserve">              schema:</w:t>
      </w:r>
    </w:p>
    <w:p w14:paraId="68555535" w14:textId="77777777" w:rsidR="00A15501" w:rsidRDefault="00A15501" w:rsidP="00A15501">
      <w:pPr>
        <w:pStyle w:val="PL"/>
      </w:pPr>
      <w:r w:rsidRPr="00270007">
        <w:t xml:space="preserve">                $ref: '#/components/schemas/N32fReformattedRspMsg'</w:t>
      </w:r>
    </w:p>
    <w:p w14:paraId="2CB2BFCD" w14:textId="77777777" w:rsidR="00A15501" w:rsidRDefault="00A15501" w:rsidP="00A15501">
      <w:pPr>
        <w:pStyle w:val="PL"/>
      </w:pPr>
      <w:r>
        <w:t xml:space="preserve">          headers:</w:t>
      </w:r>
    </w:p>
    <w:p w14:paraId="6074E460" w14:textId="77777777" w:rsidR="00A15501" w:rsidRDefault="00A15501" w:rsidP="00A15501">
      <w:pPr>
        <w:pStyle w:val="PL"/>
      </w:pPr>
      <w:r>
        <w:t xml:space="preserve">            </w:t>
      </w:r>
      <w:r>
        <w:rPr>
          <w:lang w:val="en-US"/>
        </w:rPr>
        <w:t>Accept-Encoding</w:t>
      </w:r>
      <w:r>
        <w:t>:</w:t>
      </w:r>
    </w:p>
    <w:p w14:paraId="7F6A2CF5" w14:textId="5F7606BA" w:rsidR="00A15501" w:rsidRDefault="00A15501" w:rsidP="00A15501">
      <w:pPr>
        <w:pStyle w:val="PL"/>
      </w:pPr>
      <w:r>
        <w:t xml:space="preserve">              description: </w:t>
      </w:r>
      <w:r>
        <w:rPr>
          <w:lang w:val="en-US"/>
        </w:rPr>
        <w:t xml:space="preserve">Accept-Encoding, described in IETF RFC </w:t>
      </w:r>
      <w:del w:id="271" w:author="Huawei-1" w:date="2023-09-11T20:15:00Z">
        <w:r w:rsidDel="00530A88">
          <w:rPr>
            <w:lang w:val="en-US"/>
          </w:rPr>
          <w:delText>7694</w:delText>
        </w:r>
      </w:del>
      <w:ins w:id="272" w:author="Huawei-1" w:date="2023-09-11T20:15:00Z">
        <w:r w:rsidR="00530A88">
          <w:rPr>
            <w:lang w:val="en-US"/>
          </w:rPr>
          <w:t>9110</w:t>
        </w:r>
      </w:ins>
    </w:p>
    <w:p w14:paraId="274BBD66" w14:textId="77777777" w:rsidR="00A15501" w:rsidRDefault="00A15501" w:rsidP="00A15501">
      <w:pPr>
        <w:pStyle w:val="PL"/>
      </w:pPr>
      <w:r>
        <w:t xml:space="preserve">              schema:</w:t>
      </w:r>
    </w:p>
    <w:p w14:paraId="1FADB86A" w14:textId="77777777" w:rsidR="00A15501" w:rsidRDefault="00A15501" w:rsidP="00A15501">
      <w:pPr>
        <w:pStyle w:val="PL"/>
      </w:pPr>
      <w:r>
        <w:t xml:space="preserve">                type: string</w:t>
      </w:r>
    </w:p>
    <w:p w14:paraId="6688837C" w14:textId="77777777" w:rsidR="00A15501" w:rsidRDefault="00A15501" w:rsidP="00A15501">
      <w:pPr>
        <w:pStyle w:val="PL"/>
      </w:pPr>
      <w:r>
        <w:t xml:space="preserve">            </w:t>
      </w:r>
      <w:r>
        <w:rPr>
          <w:lang w:val="en-US"/>
        </w:rPr>
        <w:t>Content-Encoding</w:t>
      </w:r>
      <w:r>
        <w:t>:</w:t>
      </w:r>
    </w:p>
    <w:p w14:paraId="1E29291B" w14:textId="55AC95AC" w:rsidR="00A15501" w:rsidRDefault="00A15501" w:rsidP="00A15501">
      <w:pPr>
        <w:pStyle w:val="PL"/>
      </w:pPr>
      <w:r>
        <w:t xml:space="preserve">              description: </w:t>
      </w:r>
      <w:r>
        <w:rPr>
          <w:lang w:val="en-US"/>
        </w:rPr>
        <w:t xml:space="preserve">Content-Encoding, described in IETF RFC </w:t>
      </w:r>
      <w:del w:id="273" w:author="Huawei-1" w:date="2023-09-11T20:12:00Z">
        <w:r w:rsidDel="00530A88">
          <w:rPr>
            <w:lang w:val="en-US"/>
          </w:rPr>
          <w:delText>7231</w:delText>
        </w:r>
      </w:del>
      <w:ins w:id="274" w:author="Huawei-1" w:date="2023-09-11T20:12:00Z">
        <w:r w:rsidR="00530A88">
          <w:rPr>
            <w:lang w:val="en-US"/>
          </w:rPr>
          <w:t>9110</w:t>
        </w:r>
      </w:ins>
    </w:p>
    <w:p w14:paraId="2C1AAA5B" w14:textId="77777777" w:rsidR="00A15501" w:rsidRDefault="00A15501" w:rsidP="00A15501">
      <w:pPr>
        <w:pStyle w:val="PL"/>
      </w:pPr>
      <w:r>
        <w:t xml:space="preserve">              schema:</w:t>
      </w:r>
    </w:p>
    <w:p w14:paraId="16062BB8" w14:textId="77777777" w:rsidR="00A15501" w:rsidRDefault="00A15501" w:rsidP="00A15501">
      <w:pPr>
        <w:pStyle w:val="PL"/>
      </w:pPr>
      <w:r>
        <w:t xml:space="preserve">                type: string</w:t>
      </w:r>
    </w:p>
    <w:p w14:paraId="05C7F056" w14:textId="77777777" w:rsidR="00A15501" w:rsidRPr="00494205" w:rsidRDefault="00A15501" w:rsidP="00A15501">
      <w:pPr>
        <w:pStyle w:val="PL"/>
        <w:rPr>
          <w:lang w:val="en-US"/>
        </w:rPr>
      </w:pPr>
      <w:r w:rsidRPr="00494205">
        <w:rPr>
          <w:lang w:val="en-US"/>
        </w:rPr>
        <w:t xml:space="preserve">            3gpp-Sbi-Message-Priority:</w:t>
      </w:r>
    </w:p>
    <w:p w14:paraId="625BD973" w14:textId="77777777" w:rsidR="00A15501" w:rsidRPr="00494205" w:rsidRDefault="00A15501" w:rsidP="00A15501">
      <w:pPr>
        <w:pStyle w:val="PL"/>
        <w:rPr>
          <w:lang w:val="en-US"/>
        </w:rPr>
      </w:pPr>
      <w:r w:rsidRPr="00494205">
        <w:rPr>
          <w:lang w:val="en-US"/>
        </w:rPr>
        <w:t xml:space="preserve">              description: 3gpp-Sbi-Message-Priority, defined in 3GPP TS 29.500</w:t>
      </w:r>
    </w:p>
    <w:p w14:paraId="78B1F22E" w14:textId="77777777" w:rsidR="00A15501" w:rsidRPr="00494205" w:rsidRDefault="00A15501" w:rsidP="00A15501">
      <w:pPr>
        <w:pStyle w:val="PL"/>
        <w:rPr>
          <w:lang w:val="en-US"/>
        </w:rPr>
      </w:pPr>
      <w:r w:rsidRPr="00494205">
        <w:rPr>
          <w:lang w:val="en-US"/>
        </w:rPr>
        <w:t xml:space="preserve">              schema:</w:t>
      </w:r>
    </w:p>
    <w:p w14:paraId="5DA4D402" w14:textId="77777777" w:rsidR="00A15501" w:rsidRPr="00270007" w:rsidRDefault="00A15501" w:rsidP="00A15501">
      <w:pPr>
        <w:pStyle w:val="PL"/>
      </w:pPr>
      <w:r w:rsidRPr="00494205">
        <w:rPr>
          <w:lang w:val="en-US"/>
        </w:rPr>
        <w:t xml:space="preserve">                type: string</w:t>
      </w:r>
    </w:p>
    <w:p w14:paraId="17662FF7" w14:textId="77777777" w:rsidR="00A15501" w:rsidRPr="00270007" w:rsidRDefault="00A15501" w:rsidP="00A15501">
      <w:pPr>
        <w:pStyle w:val="PL"/>
      </w:pPr>
      <w:r w:rsidRPr="00270007">
        <w:t xml:space="preserve">        '400':</w:t>
      </w:r>
    </w:p>
    <w:p w14:paraId="464AC509" w14:textId="77777777" w:rsidR="00A15501" w:rsidRDefault="00A15501" w:rsidP="00A15501">
      <w:pPr>
        <w:pStyle w:val="PL"/>
      </w:pPr>
      <w:r w:rsidRPr="00270007">
        <w:t xml:space="preserve">          $ref: 'TS29571_CommonData.yaml#/components/responses/400'</w:t>
      </w:r>
    </w:p>
    <w:p w14:paraId="3D75CDDA" w14:textId="77777777" w:rsidR="00A15501" w:rsidRDefault="00A15501" w:rsidP="00A15501">
      <w:pPr>
        <w:pStyle w:val="PL"/>
      </w:pPr>
      <w:r>
        <w:t xml:space="preserve">        '401':</w:t>
      </w:r>
    </w:p>
    <w:p w14:paraId="6B66E707" w14:textId="77777777" w:rsidR="00A15501" w:rsidRPr="00747A6D" w:rsidRDefault="00A15501" w:rsidP="00A15501">
      <w:pPr>
        <w:pStyle w:val="PL"/>
      </w:pPr>
      <w:r>
        <w:t xml:space="preserve">          $ref: </w:t>
      </w:r>
      <w:r w:rsidRPr="00270007">
        <w:t>'TS29571_CommonData.yaml#/components/responses/</w:t>
      </w:r>
      <w:r>
        <w:t>401'</w:t>
      </w:r>
    </w:p>
    <w:p w14:paraId="65B9F8A4" w14:textId="77777777" w:rsidR="00A15501" w:rsidRDefault="00A15501" w:rsidP="00A15501">
      <w:pPr>
        <w:pStyle w:val="PL"/>
      </w:pPr>
      <w:r>
        <w:t xml:space="preserve">        '403':</w:t>
      </w:r>
    </w:p>
    <w:p w14:paraId="2A84AA95" w14:textId="77777777" w:rsidR="00A15501" w:rsidRPr="00747A6D" w:rsidRDefault="00A15501" w:rsidP="00A15501">
      <w:pPr>
        <w:pStyle w:val="PL"/>
      </w:pPr>
      <w:r>
        <w:t xml:space="preserve">          $ref: </w:t>
      </w:r>
      <w:r w:rsidRPr="00270007">
        <w:t>'TS29571_CommonData.yaml#/components/responses/</w:t>
      </w:r>
      <w:r>
        <w:t>403'</w:t>
      </w:r>
    </w:p>
    <w:p w14:paraId="3E90EB66" w14:textId="77777777" w:rsidR="00A15501" w:rsidRDefault="00A15501" w:rsidP="00A15501">
      <w:pPr>
        <w:pStyle w:val="PL"/>
      </w:pPr>
      <w:r>
        <w:t xml:space="preserve">        '404':</w:t>
      </w:r>
    </w:p>
    <w:p w14:paraId="58A376A7" w14:textId="77777777" w:rsidR="00A15501" w:rsidRPr="00747A6D" w:rsidRDefault="00A15501" w:rsidP="00A15501">
      <w:pPr>
        <w:pStyle w:val="PL"/>
      </w:pPr>
      <w:r>
        <w:t xml:space="preserve">          $ref: </w:t>
      </w:r>
      <w:r w:rsidRPr="00270007">
        <w:t>'TS29571_CommonData.yaml#/components/responses/</w:t>
      </w:r>
      <w:r>
        <w:t>404'</w:t>
      </w:r>
    </w:p>
    <w:p w14:paraId="120BD344" w14:textId="77777777" w:rsidR="00A15501" w:rsidRPr="00270007" w:rsidRDefault="00A15501" w:rsidP="00A15501">
      <w:pPr>
        <w:pStyle w:val="PL"/>
      </w:pPr>
      <w:r w:rsidRPr="00270007">
        <w:t xml:space="preserve">        '411':</w:t>
      </w:r>
    </w:p>
    <w:p w14:paraId="6AB48F13" w14:textId="77777777" w:rsidR="00A15501" w:rsidRPr="00270007" w:rsidRDefault="00A15501" w:rsidP="00A15501">
      <w:pPr>
        <w:pStyle w:val="PL"/>
      </w:pPr>
      <w:r w:rsidRPr="00270007">
        <w:t xml:space="preserve">          $ref: 'TS29571_CommonData.yaml#/components/responses/411'</w:t>
      </w:r>
    </w:p>
    <w:p w14:paraId="2BE1AEA9" w14:textId="77777777" w:rsidR="00A15501" w:rsidRPr="00270007" w:rsidRDefault="00A15501" w:rsidP="00A15501">
      <w:pPr>
        <w:pStyle w:val="PL"/>
      </w:pPr>
      <w:r w:rsidRPr="00270007">
        <w:t xml:space="preserve">        '413':</w:t>
      </w:r>
    </w:p>
    <w:p w14:paraId="0BF64C4F" w14:textId="77777777" w:rsidR="00A15501" w:rsidRPr="00270007" w:rsidRDefault="00A15501" w:rsidP="00A15501">
      <w:pPr>
        <w:pStyle w:val="PL"/>
      </w:pPr>
      <w:r w:rsidRPr="00270007">
        <w:t xml:space="preserve">          $ref: 'TS29571_CommonData.yaml#/components/responses/413'</w:t>
      </w:r>
    </w:p>
    <w:p w14:paraId="02DA2E0C" w14:textId="77777777" w:rsidR="00A15501" w:rsidRPr="00270007" w:rsidRDefault="00A15501" w:rsidP="00A15501">
      <w:pPr>
        <w:pStyle w:val="PL"/>
      </w:pPr>
      <w:r w:rsidRPr="00270007">
        <w:t xml:space="preserve">        '415':</w:t>
      </w:r>
    </w:p>
    <w:p w14:paraId="07253072" w14:textId="77777777" w:rsidR="00A15501" w:rsidRPr="00270007" w:rsidRDefault="00A15501" w:rsidP="00A15501">
      <w:pPr>
        <w:pStyle w:val="PL"/>
      </w:pPr>
      <w:r w:rsidRPr="00270007">
        <w:t xml:space="preserve">          $ref: 'TS29571_CommonData.yaml#/components/responses/415'</w:t>
      </w:r>
    </w:p>
    <w:p w14:paraId="38C02DBB" w14:textId="77777777" w:rsidR="00A15501" w:rsidRPr="00270007" w:rsidRDefault="00A15501" w:rsidP="00A15501">
      <w:pPr>
        <w:pStyle w:val="PL"/>
      </w:pPr>
      <w:r w:rsidRPr="00270007">
        <w:t xml:space="preserve">        '429':</w:t>
      </w:r>
    </w:p>
    <w:p w14:paraId="3FA71EC3" w14:textId="77777777" w:rsidR="00A15501" w:rsidRPr="00270007" w:rsidRDefault="00A15501" w:rsidP="00A15501">
      <w:pPr>
        <w:pStyle w:val="PL"/>
      </w:pPr>
      <w:r w:rsidRPr="00270007">
        <w:t xml:space="preserve">          $ref: 'TS29571_CommonData.yaml#/components/responses/429'</w:t>
      </w:r>
    </w:p>
    <w:p w14:paraId="09540678" w14:textId="77777777" w:rsidR="00A15501" w:rsidRPr="00270007" w:rsidRDefault="00A15501" w:rsidP="00A15501">
      <w:pPr>
        <w:pStyle w:val="PL"/>
      </w:pPr>
      <w:r w:rsidRPr="00270007">
        <w:t xml:space="preserve">        '500':</w:t>
      </w:r>
    </w:p>
    <w:p w14:paraId="7788E515" w14:textId="77777777" w:rsidR="00A15501" w:rsidRPr="00270007" w:rsidRDefault="00A15501" w:rsidP="00A15501">
      <w:pPr>
        <w:pStyle w:val="PL"/>
      </w:pPr>
      <w:r w:rsidRPr="00270007">
        <w:t xml:space="preserve">          $ref: 'TS29571_CommonData.yaml#/components/responses/500'</w:t>
      </w:r>
    </w:p>
    <w:p w14:paraId="59C95F5F" w14:textId="77777777" w:rsidR="00A15501" w:rsidRPr="00270007" w:rsidRDefault="00A15501" w:rsidP="00A15501">
      <w:pPr>
        <w:pStyle w:val="PL"/>
      </w:pPr>
      <w:r w:rsidRPr="00270007">
        <w:t xml:space="preserve">        '50</w:t>
      </w:r>
      <w:r>
        <w:t>2</w:t>
      </w:r>
      <w:r w:rsidRPr="00270007">
        <w:t>':</w:t>
      </w:r>
    </w:p>
    <w:p w14:paraId="1D5CAC63" w14:textId="77777777" w:rsidR="00A15501" w:rsidRPr="00270007" w:rsidRDefault="00A15501" w:rsidP="00A15501">
      <w:pPr>
        <w:pStyle w:val="PL"/>
      </w:pPr>
      <w:r w:rsidRPr="00270007">
        <w:t xml:space="preserve">          $ref: 'TS29571_CommonData.yaml#/components/responses/50</w:t>
      </w:r>
      <w:r>
        <w:t>2</w:t>
      </w:r>
      <w:r w:rsidRPr="00270007">
        <w:t>'</w:t>
      </w:r>
    </w:p>
    <w:p w14:paraId="074E0286" w14:textId="77777777" w:rsidR="00A15501" w:rsidRPr="00270007" w:rsidRDefault="00A15501" w:rsidP="00A15501">
      <w:pPr>
        <w:pStyle w:val="PL"/>
      </w:pPr>
      <w:r w:rsidRPr="00270007">
        <w:t xml:space="preserve">        '503':</w:t>
      </w:r>
    </w:p>
    <w:p w14:paraId="56C376C4" w14:textId="77777777" w:rsidR="00A15501" w:rsidRPr="00270007" w:rsidRDefault="00A15501" w:rsidP="00A15501">
      <w:pPr>
        <w:pStyle w:val="PL"/>
      </w:pPr>
      <w:r w:rsidRPr="00270007">
        <w:t xml:space="preserve">          $ref: 'TS29571_CommonData.yaml#/components/responses/503'</w:t>
      </w:r>
    </w:p>
    <w:p w14:paraId="23B01DDD" w14:textId="77777777" w:rsidR="00A15501" w:rsidRPr="00270007" w:rsidRDefault="00A15501" w:rsidP="00A15501">
      <w:pPr>
        <w:pStyle w:val="PL"/>
      </w:pPr>
      <w:r w:rsidRPr="00270007">
        <w:t xml:space="preserve">        default:</w:t>
      </w:r>
    </w:p>
    <w:p w14:paraId="367666E6" w14:textId="77777777" w:rsidR="00A15501" w:rsidRDefault="00A15501" w:rsidP="00A15501">
      <w:pPr>
        <w:pStyle w:val="PL"/>
      </w:pPr>
      <w:r w:rsidRPr="00270007">
        <w:t xml:space="preserve">          description: Unexpected error</w:t>
      </w:r>
    </w:p>
    <w:p w14:paraId="406EE223" w14:textId="77777777" w:rsidR="00A15501" w:rsidRDefault="00A15501" w:rsidP="00A15501">
      <w:pPr>
        <w:pStyle w:val="PL"/>
      </w:pPr>
    </w:p>
    <w:p w14:paraId="78E62750" w14:textId="77777777" w:rsidR="00A15501" w:rsidRDefault="00A15501" w:rsidP="00A15501">
      <w:pPr>
        <w:pStyle w:val="PL"/>
      </w:pPr>
      <w:r>
        <w:t xml:space="preserve">    options:</w:t>
      </w:r>
    </w:p>
    <w:p w14:paraId="307F16A8" w14:textId="77777777" w:rsidR="00A15501" w:rsidRDefault="00A15501" w:rsidP="00A15501">
      <w:pPr>
        <w:pStyle w:val="PL"/>
      </w:pPr>
      <w:r>
        <w:t xml:space="preserve">      summary: Discover communication options supported by next hop (IPX or SEPP)</w:t>
      </w:r>
    </w:p>
    <w:p w14:paraId="169508C5" w14:textId="77777777" w:rsidR="00A15501" w:rsidRDefault="00A15501" w:rsidP="00A15501">
      <w:pPr>
        <w:pStyle w:val="PL"/>
      </w:pPr>
      <w:r>
        <w:t xml:space="preserve">      operationId: </w:t>
      </w:r>
      <w:r w:rsidRPr="00270007">
        <w:t>N32fProcess</w:t>
      </w:r>
      <w:r>
        <w:t>Options</w:t>
      </w:r>
    </w:p>
    <w:p w14:paraId="6E7E29F5" w14:textId="77777777" w:rsidR="00A15501" w:rsidRDefault="00A15501" w:rsidP="00A15501">
      <w:pPr>
        <w:pStyle w:val="PL"/>
      </w:pPr>
      <w:r>
        <w:t xml:space="preserve">      tags:</w:t>
      </w:r>
    </w:p>
    <w:p w14:paraId="791C8546" w14:textId="77777777" w:rsidR="00A15501" w:rsidRDefault="00A15501" w:rsidP="00A15501">
      <w:pPr>
        <w:pStyle w:val="PL"/>
      </w:pPr>
      <w:r>
        <w:t xml:space="preserve">        - </w:t>
      </w:r>
      <w:r w:rsidRPr="00270007">
        <w:t>N32-f Forward</w:t>
      </w:r>
    </w:p>
    <w:p w14:paraId="5631D693" w14:textId="77777777" w:rsidR="00A15501" w:rsidRDefault="00A15501" w:rsidP="00A15501">
      <w:pPr>
        <w:pStyle w:val="PL"/>
      </w:pPr>
      <w:r>
        <w:t xml:space="preserve">      responses:</w:t>
      </w:r>
    </w:p>
    <w:p w14:paraId="5101A0E4" w14:textId="77777777" w:rsidR="00A15501" w:rsidRDefault="00A15501" w:rsidP="00A15501">
      <w:pPr>
        <w:pStyle w:val="PL"/>
      </w:pPr>
      <w:r>
        <w:t xml:space="preserve">        '204':</w:t>
      </w:r>
    </w:p>
    <w:p w14:paraId="46861C5A" w14:textId="77777777" w:rsidR="00A15501" w:rsidRDefault="00A15501" w:rsidP="00A15501">
      <w:pPr>
        <w:pStyle w:val="PL"/>
      </w:pPr>
      <w:r>
        <w:t xml:space="preserve">          description: No Content</w:t>
      </w:r>
    </w:p>
    <w:p w14:paraId="21FA7426" w14:textId="77777777" w:rsidR="00A15501" w:rsidRDefault="00A15501" w:rsidP="00A15501">
      <w:pPr>
        <w:pStyle w:val="PL"/>
        <w:rPr>
          <w:lang w:val="en-US"/>
        </w:rPr>
      </w:pPr>
      <w:r>
        <w:rPr>
          <w:lang w:val="en-US"/>
        </w:rPr>
        <w:lastRenderedPageBreak/>
        <w:t xml:space="preserve">          headers:</w:t>
      </w:r>
    </w:p>
    <w:p w14:paraId="2046AC46" w14:textId="77777777" w:rsidR="00A15501" w:rsidRDefault="00A15501" w:rsidP="00A15501">
      <w:pPr>
        <w:pStyle w:val="PL"/>
        <w:rPr>
          <w:lang w:val="en-US"/>
        </w:rPr>
      </w:pPr>
      <w:r>
        <w:rPr>
          <w:lang w:val="en-US"/>
        </w:rPr>
        <w:t xml:space="preserve">            Accept-Encoding:</w:t>
      </w:r>
    </w:p>
    <w:p w14:paraId="524BC46F" w14:textId="0E0761CD" w:rsidR="00A15501" w:rsidRDefault="00A15501" w:rsidP="00A15501">
      <w:pPr>
        <w:pStyle w:val="PL"/>
        <w:rPr>
          <w:lang w:val="en-US"/>
        </w:rPr>
      </w:pPr>
      <w:r>
        <w:rPr>
          <w:lang w:val="en-US"/>
        </w:rPr>
        <w:t xml:space="preserve">              description: Accept-Encoding, described in IETF RFC </w:t>
      </w:r>
      <w:del w:id="275" w:author="Huawei-1" w:date="2023-09-11T20:15:00Z">
        <w:r w:rsidDel="00530A88">
          <w:rPr>
            <w:lang w:val="en-US"/>
          </w:rPr>
          <w:delText>7694</w:delText>
        </w:r>
      </w:del>
      <w:ins w:id="276" w:author="Huawei-1" w:date="2023-09-11T20:15:00Z">
        <w:r w:rsidR="00530A88">
          <w:rPr>
            <w:lang w:val="en-US"/>
          </w:rPr>
          <w:t>9110</w:t>
        </w:r>
      </w:ins>
    </w:p>
    <w:p w14:paraId="3FBBA958" w14:textId="77777777" w:rsidR="00A15501" w:rsidRDefault="00A15501" w:rsidP="00A15501">
      <w:pPr>
        <w:pStyle w:val="PL"/>
        <w:rPr>
          <w:lang w:val="en-US"/>
        </w:rPr>
      </w:pPr>
      <w:r>
        <w:rPr>
          <w:lang w:val="en-US"/>
        </w:rPr>
        <w:t xml:space="preserve">              schema:</w:t>
      </w:r>
    </w:p>
    <w:p w14:paraId="1D5C78B3" w14:textId="77777777" w:rsidR="00A15501" w:rsidRDefault="00A15501" w:rsidP="00A15501">
      <w:pPr>
        <w:pStyle w:val="PL"/>
        <w:rPr>
          <w:lang w:val="en-US"/>
        </w:rPr>
      </w:pPr>
      <w:r>
        <w:rPr>
          <w:lang w:val="en-US"/>
        </w:rPr>
        <w:t xml:space="preserve">                type: string</w:t>
      </w:r>
    </w:p>
    <w:p w14:paraId="7F8F3BCC" w14:textId="77777777" w:rsidR="00A15501" w:rsidRDefault="00A15501" w:rsidP="00A15501">
      <w:pPr>
        <w:pStyle w:val="PL"/>
        <w:rPr>
          <w:lang w:val="en-US"/>
        </w:rPr>
      </w:pPr>
      <w:r>
        <w:t xml:space="preserve">        </w:t>
      </w:r>
      <w:r>
        <w:rPr>
          <w:lang w:val="en-US"/>
        </w:rPr>
        <w:t>'400':</w:t>
      </w:r>
    </w:p>
    <w:p w14:paraId="34F5F9F8" w14:textId="77777777" w:rsidR="00A15501" w:rsidRDefault="00A15501" w:rsidP="00A15501">
      <w:pPr>
        <w:pStyle w:val="PL"/>
        <w:rPr>
          <w:lang w:val="en-US"/>
        </w:rPr>
      </w:pPr>
      <w:r>
        <w:rPr>
          <w:lang w:val="en-US"/>
        </w:rPr>
        <w:t xml:space="preserve">          $ref: 'TS29571_CommonData.yaml#/components/responses/400'</w:t>
      </w:r>
    </w:p>
    <w:p w14:paraId="5B83787B" w14:textId="77777777" w:rsidR="00A15501" w:rsidRDefault="00A15501" w:rsidP="00A15501">
      <w:pPr>
        <w:pStyle w:val="PL"/>
        <w:rPr>
          <w:lang w:val="en-US"/>
        </w:rPr>
      </w:pPr>
      <w:r>
        <w:rPr>
          <w:lang w:val="en-US"/>
        </w:rPr>
        <w:t xml:space="preserve">        '401':</w:t>
      </w:r>
    </w:p>
    <w:p w14:paraId="5DB1FB45" w14:textId="77777777" w:rsidR="00A15501" w:rsidRDefault="00A15501" w:rsidP="00A15501">
      <w:pPr>
        <w:pStyle w:val="PL"/>
        <w:rPr>
          <w:lang w:val="en-US"/>
        </w:rPr>
      </w:pPr>
      <w:r>
        <w:rPr>
          <w:lang w:val="en-US"/>
        </w:rPr>
        <w:t xml:space="preserve">          $ref: 'TS29571_CommonData.yaml#/components/responses/401'</w:t>
      </w:r>
    </w:p>
    <w:p w14:paraId="1001782F" w14:textId="77777777" w:rsidR="00A15501" w:rsidRDefault="00A15501" w:rsidP="00A15501">
      <w:pPr>
        <w:pStyle w:val="PL"/>
        <w:rPr>
          <w:lang w:val="en-US"/>
        </w:rPr>
      </w:pPr>
      <w:r>
        <w:rPr>
          <w:lang w:val="en-US"/>
        </w:rPr>
        <w:t xml:space="preserve">        '403':</w:t>
      </w:r>
    </w:p>
    <w:p w14:paraId="236C6F0E" w14:textId="77777777" w:rsidR="00A15501" w:rsidRDefault="00A15501" w:rsidP="00A15501">
      <w:pPr>
        <w:pStyle w:val="PL"/>
        <w:rPr>
          <w:lang w:val="en-US"/>
        </w:rPr>
      </w:pPr>
      <w:r>
        <w:rPr>
          <w:lang w:val="en-US"/>
        </w:rPr>
        <w:t xml:space="preserve">          $ref: 'TS29571_CommonData.yaml#/components/responses/403'</w:t>
      </w:r>
    </w:p>
    <w:p w14:paraId="11ED269C" w14:textId="77777777" w:rsidR="00A15501" w:rsidRDefault="00A15501" w:rsidP="00A15501">
      <w:pPr>
        <w:pStyle w:val="PL"/>
        <w:rPr>
          <w:lang w:val="en-US"/>
        </w:rPr>
      </w:pPr>
      <w:r>
        <w:rPr>
          <w:lang w:val="en-US"/>
        </w:rPr>
        <w:t xml:space="preserve">        '404':</w:t>
      </w:r>
    </w:p>
    <w:p w14:paraId="51EEDCD4" w14:textId="77777777" w:rsidR="00A15501" w:rsidRDefault="00A15501" w:rsidP="00A15501">
      <w:pPr>
        <w:pStyle w:val="PL"/>
        <w:rPr>
          <w:lang w:val="en-US"/>
        </w:rPr>
      </w:pPr>
      <w:r>
        <w:rPr>
          <w:lang w:val="en-US"/>
        </w:rPr>
        <w:t xml:space="preserve">          $ref: 'TS29571_CommonData.yaml#/components/responses/404'</w:t>
      </w:r>
    </w:p>
    <w:p w14:paraId="539A86A8" w14:textId="77777777" w:rsidR="00A15501" w:rsidRDefault="00A15501" w:rsidP="00A15501">
      <w:pPr>
        <w:pStyle w:val="PL"/>
        <w:rPr>
          <w:lang w:val="en-US"/>
        </w:rPr>
      </w:pPr>
      <w:r>
        <w:rPr>
          <w:lang w:val="en-US"/>
        </w:rPr>
        <w:t xml:space="preserve">        '405':</w:t>
      </w:r>
    </w:p>
    <w:p w14:paraId="6A2CCC78" w14:textId="77777777" w:rsidR="00A15501" w:rsidRDefault="00A15501" w:rsidP="00A15501">
      <w:pPr>
        <w:pStyle w:val="PL"/>
        <w:rPr>
          <w:lang w:val="en-US"/>
        </w:rPr>
      </w:pPr>
      <w:r>
        <w:rPr>
          <w:lang w:val="en-US"/>
        </w:rPr>
        <w:t xml:space="preserve">          $ref: 'TS29571_CommonData.yaml#/components/responses/405'</w:t>
      </w:r>
    </w:p>
    <w:p w14:paraId="53AD17F2" w14:textId="77777777" w:rsidR="00A15501" w:rsidRDefault="00A15501" w:rsidP="00A15501">
      <w:pPr>
        <w:pStyle w:val="PL"/>
        <w:rPr>
          <w:lang w:val="en-US"/>
        </w:rPr>
      </w:pPr>
      <w:r>
        <w:rPr>
          <w:lang w:val="en-US"/>
        </w:rPr>
        <w:t xml:space="preserve">        '429':</w:t>
      </w:r>
    </w:p>
    <w:p w14:paraId="327C7E86" w14:textId="77777777" w:rsidR="00A15501" w:rsidRDefault="00A15501" w:rsidP="00A15501">
      <w:pPr>
        <w:pStyle w:val="PL"/>
        <w:rPr>
          <w:lang w:val="en-US"/>
        </w:rPr>
      </w:pPr>
      <w:r>
        <w:rPr>
          <w:lang w:val="en-US"/>
        </w:rPr>
        <w:t xml:space="preserve">          $ref: 'TS29571_CommonData.yaml#/components/responses/429'</w:t>
      </w:r>
    </w:p>
    <w:p w14:paraId="6D0EABD3" w14:textId="77777777" w:rsidR="00A15501" w:rsidRDefault="00A15501" w:rsidP="00A15501">
      <w:pPr>
        <w:pStyle w:val="PL"/>
        <w:rPr>
          <w:lang w:val="en-US"/>
        </w:rPr>
      </w:pPr>
      <w:r>
        <w:rPr>
          <w:lang w:val="en-US"/>
        </w:rPr>
        <w:t xml:space="preserve">        '500':</w:t>
      </w:r>
    </w:p>
    <w:p w14:paraId="66E2B2FD" w14:textId="77777777" w:rsidR="00A15501" w:rsidRDefault="00A15501" w:rsidP="00A15501">
      <w:pPr>
        <w:pStyle w:val="PL"/>
        <w:rPr>
          <w:lang w:val="en-US"/>
        </w:rPr>
      </w:pPr>
      <w:r>
        <w:rPr>
          <w:lang w:val="en-US"/>
        </w:rPr>
        <w:t xml:space="preserve">          $ref: 'TS29571_CommonData.yaml#/components/responses/500'</w:t>
      </w:r>
    </w:p>
    <w:p w14:paraId="21F97F22" w14:textId="77777777" w:rsidR="00A15501" w:rsidRDefault="00A15501" w:rsidP="00A15501">
      <w:pPr>
        <w:pStyle w:val="PL"/>
        <w:rPr>
          <w:lang w:val="en-US"/>
        </w:rPr>
      </w:pPr>
      <w:r>
        <w:rPr>
          <w:lang w:val="en-US"/>
        </w:rPr>
        <w:t xml:space="preserve">        '501':</w:t>
      </w:r>
    </w:p>
    <w:p w14:paraId="7B8F126A" w14:textId="77777777" w:rsidR="00A15501" w:rsidRDefault="00A15501" w:rsidP="00A15501">
      <w:pPr>
        <w:pStyle w:val="PL"/>
        <w:rPr>
          <w:lang w:val="en-US"/>
        </w:rPr>
      </w:pPr>
      <w:r>
        <w:rPr>
          <w:lang w:val="en-US"/>
        </w:rPr>
        <w:t xml:space="preserve">          $ref: 'TS29571_CommonData.yaml#/components/responses/501'</w:t>
      </w:r>
    </w:p>
    <w:p w14:paraId="3AC26F42" w14:textId="77777777" w:rsidR="00A15501" w:rsidRPr="00270007" w:rsidRDefault="00A15501" w:rsidP="00A15501">
      <w:pPr>
        <w:pStyle w:val="PL"/>
      </w:pPr>
      <w:r w:rsidRPr="00270007">
        <w:t xml:space="preserve">        '50</w:t>
      </w:r>
      <w:r>
        <w:t>2</w:t>
      </w:r>
      <w:r w:rsidRPr="00270007">
        <w:t>':</w:t>
      </w:r>
    </w:p>
    <w:p w14:paraId="50330F77" w14:textId="77777777" w:rsidR="00A15501" w:rsidRPr="00270007" w:rsidRDefault="00A15501" w:rsidP="00A15501">
      <w:pPr>
        <w:pStyle w:val="PL"/>
      </w:pPr>
      <w:r w:rsidRPr="00270007">
        <w:t xml:space="preserve">          $ref: 'TS29571_CommonData.yaml#/components/responses/50</w:t>
      </w:r>
      <w:r>
        <w:t>2</w:t>
      </w:r>
      <w:r w:rsidRPr="00270007">
        <w:t>'</w:t>
      </w:r>
    </w:p>
    <w:p w14:paraId="51E535ED" w14:textId="77777777" w:rsidR="00A15501" w:rsidRDefault="00A15501" w:rsidP="00A15501">
      <w:pPr>
        <w:pStyle w:val="PL"/>
        <w:rPr>
          <w:lang w:val="en-US"/>
        </w:rPr>
      </w:pPr>
      <w:r>
        <w:rPr>
          <w:lang w:val="en-US"/>
        </w:rPr>
        <w:t xml:space="preserve">        '503':</w:t>
      </w:r>
    </w:p>
    <w:p w14:paraId="61529BF0" w14:textId="77777777" w:rsidR="00A15501" w:rsidRDefault="00A15501" w:rsidP="00A15501">
      <w:pPr>
        <w:pStyle w:val="PL"/>
      </w:pPr>
      <w:r>
        <w:rPr>
          <w:lang w:val="en-US"/>
        </w:rPr>
        <w:t xml:space="preserve">          $ref: 'TS29571_CommonData.yaml#/components/responses/503'</w:t>
      </w:r>
    </w:p>
    <w:p w14:paraId="39353408" w14:textId="77777777" w:rsidR="00A15501" w:rsidRDefault="00A15501" w:rsidP="00A15501">
      <w:pPr>
        <w:pStyle w:val="PL"/>
      </w:pPr>
      <w:r>
        <w:t xml:space="preserve">        default:</w:t>
      </w:r>
    </w:p>
    <w:p w14:paraId="4919FBAF" w14:textId="77777777" w:rsidR="00A15501" w:rsidRDefault="00A15501" w:rsidP="00A15501">
      <w:pPr>
        <w:pStyle w:val="PL"/>
        <w:rPr>
          <w:lang w:val="en-US"/>
        </w:rPr>
      </w:pPr>
      <w:r>
        <w:rPr>
          <w:lang w:val="en-US"/>
        </w:rPr>
        <w:t xml:space="preserve">          $ref: 'TS29571_CommonData.yaml#/components/responses/default'</w:t>
      </w:r>
    </w:p>
    <w:p w14:paraId="350FF676" w14:textId="77777777" w:rsidR="00A15501" w:rsidRDefault="00A15501" w:rsidP="00A15501">
      <w:pPr>
        <w:pStyle w:val="PL"/>
      </w:pPr>
    </w:p>
    <w:p w14:paraId="321CF3B1" w14:textId="7AB4114F" w:rsidR="00A15501" w:rsidRDefault="00A15501" w:rsidP="00371354">
      <w:pPr>
        <w:rPr>
          <w:lang w:eastAsia="zh-CN"/>
        </w:rPr>
      </w:pPr>
      <w:r>
        <w:rPr>
          <w:rFonts w:hint="eastAsia"/>
          <w:lang w:eastAsia="zh-CN"/>
        </w:rPr>
        <w:t>[</w:t>
      </w:r>
      <w:r>
        <w:rPr>
          <w:lang w:eastAsia="zh-CN"/>
        </w:rPr>
        <w:t>…]</w:t>
      </w:r>
    </w:p>
    <w:p w14:paraId="396DFCB2" w14:textId="77777777" w:rsidR="0059444F" w:rsidRDefault="0059444F" w:rsidP="0059444F">
      <w:pPr>
        <w:pStyle w:val="PL"/>
      </w:pPr>
      <w:r w:rsidRPr="00270007">
        <w:t xml:space="preserve">    HttpPayload:</w:t>
      </w:r>
    </w:p>
    <w:p w14:paraId="4B841CFE" w14:textId="54E0AE33" w:rsidR="0059444F" w:rsidRPr="00270007" w:rsidRDefault="0059444F" w:rsidP="0059444F">
      <w:pPr>
        <w:pStyle w:val="PL"/>
      </w:pPr>
      <w:r>
        <w:t xml:space="preserve">      </w:t>
      </w:r>
      <w:r w:rsidRPr="00932D4A">
        <w:rPr>
          <w:lang w:val="en-US"/>
        </w:rPr>
        <w:t xml:space="preserve">description: </w:t>
      </w:r>
      <w:r>
        <w:rPr>
          <w:rFonts w:cs="Arial"/>
          <w:szCs w:val="18"/>
        </w:rPr>
        <w:t>C</w:t>
      </w:r>
      <w:r w:rsidRPr="003E6078">
        <w:rPr>
          <w:rFonts w:cs="Arial"/>
          <w:szCs w:val="18"/>
        </w:rPr>
        <w:t>ontain</w:t>
      </w:r>
      <w:r>
        <w:rPr>
          <w:rFonts w:cs="Arial"/>
          <w:szCs w:val="18"/>
        </w:rPr>
        <w:t>s</w:t>
      </w:r>
      <w:r w:rsidRPr="003E6078">
        <w:rPr>
          <w:rFonts w:cs="Arial"/>
          <w:szCs w:val="18"/>
        </w:rPr>
        <w:t xml:space="preserve"> the encoding of JSON </w:t>
      </w:r>
      <w:ins w:id="277" w:author="Huawei-1" w:date="2023-09-11T20:18:00Z">
        <w:r w:rsidR="00530A88">
          <w:t>content</w:t>
        </w:r>
      </w:ins>
      <w:del w:id="278" w:author="Huawei-1" w:date="2023-09-11T20:18:00Z">
        <w:r w:rsidRPr="003E6078" w:rsidDel="00530A88">
          <w:rPr>
            <w:rFonts w:cs="Arial"/>
            <w:szCs w:val="18"/>
          </w:rPr>
          <w:delText>payload</w:delText>
        </w:r>
      </w:del>
      <w:r w:rsidRPr="003E6078">
        <w:rPr>
          <w:rFonts w:cs="Arial"/>
          <w:szCs w:val="18"/>
        </w:rPr>
        <w:t xml:space="preserve"> in the API request / response</w:t>
      </w:r>
    </w:p>
    <w:p w14:paraId="26591E6E" w14:textId="77777777" w:rsidR="0059444F" w:rsidRPr="00270007" w:rsidRDefault="0059444F" w:rsidP="0059444F">
      <w:pPr>
        <w:pStyle w:val="PL"/>
      </w:pPr>
      <w:r w:rsidRPr="00270007">
        <w:t xml:space="preserve">      type: object</w:t>
      </w:r>
    </w:p>
    <w:p w14:paraId="43F139DA" w14:textId="77777777" w:rsidR="0059444F" w:rsidRPr="00270007" w:rsidRDefault="0059444F" w:rsidP="0059444F">
      <w:pPr>
        <w:pStyle w:val="PL"/>
      </w:pPr>
      <w:r w:rsidRPr="00270007">
        <w:t xml:space="preserve">      required:</w:t>
      </w:r>
    </w:p>
    <w:p w14:paraId="18453C82" w14:textId="77777777" w:rsidR="0059444F" w:rsidRPr="00270007" w:rsidRDefault="0059444F" w:rsidP="0059444F">
      <w:pPr>
        <w:pStyle w:val="PL"/>
      </w:pPr>
      <w:r w:rsidRPr="00270007">
        <w:t xml:space="preserve">        - iePath</w:t>
      </w:r>
    </w:p>
    <w:p w14:paraId="332F18AD" w14:textId="77777777" w:rsidR="0059444F" w:rsidRPr="00270007" w:rsidRDefault="0059444F" w:rsidP="0059444F">
      <w:pPr>
        <w:pStyle w:val="PL"/>
      </w:pPr>
      <w:r w:rsidRPr="00270007">
        <w:t xml:space="preserve">        - ieValueLocation</w:t>
      </w:r>
    </w:p>
    <w:p w14:paraId="30D26955" w14:textId="77777777" w:rsidR="0059444F" w:rsidRPr="00270007" w:rsidRDefault="0059444F" w:rsidP="0059444F">
      <w:pPr>
        <w:pStyle w:val="PL"/>
      </w:pPr>
      <w:r w:rsidRPr="00270007">
        <w:t xml:space="preserve">        - value</w:t>
      </w:r>
    </w:p>
    <w:p w14:paraId="131FBC78" w14:textId="77777777" w:rsidR="0059444F" w:rsidRPr="00270007" w:rsidRDefault="0059444F" w:rsidP="0059444F">
      <w:pPr>
        <w:pStyle w:val="PL"/>
      </w:pPr>
      <w:r w:rsidRPr="00270007">
        <w:t xml:space="preserve">      properties:</w:t>
      </w:r>
    </w:p>
    <w:p w14:paraId="438E1239" w14:textId="77777777" w:rsidR="0059444F" w:rsidRPr="00270007" w:rsidRDefault="0059444F" w:rsidP="0059444F">
      <w:pPr>
        <w:pStyle w:val="PL"/>
      </w:pPr>
      <w:r w:rsidRPr="00270007">
        <w:t xml:space="preserve">        iePath:</w:t>
      </w:r>
    </w:p>
    <w:p w14:paraId="3C5DEB40" w14:textId="77777777" w:rsidR="0059444F" w:rsidRPr="00270007" w:rsidRDefault="0059444F" w:rsidP="0059444F">
      <w:pPr>
        <w:pStyle w:val="PL"/>
      </w:pPr>
      <w:r w:rsidRPr="00270007">
        <w:t xml:space="preserve">          type: string</w:t>
      </w:r>
    </w:p>
    <w:p w14:paraId="7A16C838" w14:textId="77777777" w:rsidR="0059444F" w:rsidRPr="00270007" w:rsidRDefault="0059444F" w:rsidP="0059444F">
      <w:pPr>
        <w:pStyle w:val="PL"/>
      </w:pPr>
      <w:r w:rsidRPr="00270007">
        <w:t xml:space="preserve">        ieValueLocation:</w:t>
      </w:r>
    </w:p>
    <w:p w14:paraId="570C019B" w14:textId="77777777" w:rsidR="0059444F" w:rsidRPr="00270007" w:rsidRDefault="0059444F" w:rsidP="0059444F">
      <w:pPr>
        <w:pStyle w:val="PL"/>
      </w:pPr>
      <w:r w:rsidRPr="00270007">
        <w:t xml:space="preserve">          $ref: 'TS29573_N32</w:t>
      </w:r>
      <w:r>
        <w:t>_</w:t>
      </w:r>
      <w:r w:rsidRPr="00270007">
        <w:t>Handshake.yaml#/components/schemas/IeLocation'</w:t>
      </w:r>
    </w:p>
    <w:p w14:paraId="02A67B7E" w14:textId="77777777" w:rsidR="0059444F" w:rsidRPr="00270007" w:rsidRDefault="0059444F" w:rsidP="0059444F">
      <w:pPr>
        <w:pStyle w:val="PL"/>
      </w:pPr>
      <w:r w:rsidRPr="00270007">
        <w:t xml:space="preserve">        value:</w:t>
      </w:r>
    </w:p>
    <w:p w14:paraId="47DC3EA1" w14:textId="77777777" w:rsidR="0059444F" w:rsidRPr="00270007" w:rsidRDefault="0059444F" w:rsidP="0059444F">
      <w:pPr>
        <w:pStyle w:val="PL"/>
      </w:pPr>
      <w:r w:rsidRPr="00270007">
        <w:t xml:space="preserve">          type: object</w:t>
      </w:r>
    </w:p>
    <w:p w14:paraId="7CDAEBD4" w14:textId="6D1C19B3" w:rsidR="0059444F" w:rsidRDefault="0059444F" w:rsidP="00371354">
      <w:pPr>
        <w:rPr>
          <w:lang w:eastAsia="zh-CN"/>
        </w:rPr>
      </w:pPr>
      <w:r>
        <w:rPr>
          <w:rFonts w:hint="eastAsia"/>
          <w:lang w:eastAsia="zh-CN"/>
        </w:rPr>
        <w:t>[</w:t>
      </w:r>
      <w:r>
        <w:rPr>
          <w:lang w:eastAsia="zh-CN"/>
        </w:rPr>
        <w:t>…]</w:t>
      </w:r>
    </w:p>
    <w:p w14:paraId="35D10E3B" w14:textId="77777777" w:rsidR="0059444F" w:rsidRPr="006B5418" w:rsidRDefault="0059444F" w:rsidP="00594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B0F27" w14:textId="77777777" w:rsidR="0059444F" w:rsidRDefault="0059444F" w:rsidP="00371354"/>
    <w:p w14:paraId="5B6D699F" w14:textId="77777777" w:rsidR="0059444F" w:rsidRDefault="0059444F" w:rsidP="0059444F">
      <w:pPr>
        <w:pStyle w:val="1"/>
      </w:pPr>
      <w:bookmarkStart w:id="279" w:name="_Toc24986464"/>
      <w:bookmarkStart w:id="280" w:name="_Toc34205892"/>
      <w:bookmarkStart w:id="281" w:name="_Toc39062076"/>
      <w:bookmarkStart w:id="282" w:name="_Toc43277318"/>
      <w:bookmarkStart w:id="283" w:name="_Toc49847648"/>
      <w:bookmarkStart w:id="284" w:name="_Toc56419629"/>
      <w:bookmarkStart w:id="285" w:name="_Toc112683436"/>
      <w:bookmarkStart w:id="286" w:name="_Toc138662627"/>
      <w:r>
        <w:t>B.2</w:t>
      </w:r>
      <w:r>
        <w:tab/>
        <w:t>Input Message Containing No Binary Part</w:t>
      </w:r>
      <w:bookmarkEnd w:id="279"/>
      <w:bookmarkEnd w:id="280"/>
      <w:bookmarkEnd w:id="281"/>
      <w:bookmarkEnd w:id="282"/>
      <w:bookmarkEnd w:id="283"/>
      <w:bookmarkEnd w:id="284"/>
      <w:bookmarkEnd w:id="285"/>
      <w:bookmarkEnd w:id="286"/>
    </w:p>
    <w:p w14:paraId="0F79E32A" w14:textId="77777777" w:rsidR="0059444F" w:rsidRDefault="0059444F" w:rsidP="0059444F">
      <w:r>
        <w:t>Consider the following example:</w:t>
      </w:r>
    </w:p>
    <w:p w14:paraId="520C7309" w14:textId="77777777" w:rsidR="0059444F" w:rsidRDefault="0059444F" w:rsidP="0059444F">
      <w:pPr>
        <w:pStyle w:val="B1"/>
      </w:pPr>
      <w:r>
        <w:rPr>
          <w:rFonts w:hint="eastAsia"/>
        </w:rPr>
        <w:t>-</w:t>
      </w:r>
      <w:r>
        <w:rPr>
          <w:rFonts w:hint="eastAsia"/>
        </w:rPr>
        <w:tab/>
      </w:r>
      <w:r>
        <w:t>Some headers of the input HTTP/2 message need to be integrity protected and ciphered.</w:t>
      </w:r>
    </w:p>
    <w:p w14:paraId="42A603A0" w14:textId="53952684" w:rsidR="0059444F" w:rsidRDefault="0059444F" w:rsidP="0059444F">
      <w:pPr>
        <w:pStyle w:val="B1"/>
      </w:pPr>
      <w:r>
        <w:t>-</w:t>
      </w:r>
      <w:r>
        <w:tab/>
        <w:t xml:space="preserve">Some </w:t>
      </w:r>
      <w:ins w:id="287" w:author="Huawei-1" w:date="2023-09-11T20:18:00Z">
        <w:r w:rsidR="00530A88">
          <w:t>content</w:t>
        </w:r>
      </w:ins>
      <w:del w:id="288" w:author="Huawei-1" w:date="2023-09-11T20:18:00Z">
        <w:r w:rsidDel="00530A88">
          <w:delText>payload</w:delText>
        </w:r>
      </w:del>
      <w:r>
        <w:t xml:space="preserve"> part of the input HTTP/2 message need to be integrity protected and ciphered.</w:t>
      </w:r>
    </w:p>
    <w:p w14:paraId="75E5E56B" w14:textId="77777777" w:rsidR="0059444F" w:rsidRDefault="0059444F" w:rsidP="0059444F">
      <w:pPr>
        <w:pStyle w:val="B1"/>
      </w:pPr>
      <w:r>
        <w:t>-</w:t>
      </w:r>
      <w:r>
        <w:tab/>
        <w:t>The input HTTP/2 message has no multipart/related binary content.</w:t>
      </w:r>
    </w:p>
    <w:p w14:paraId="0F9F20FA" w14:textId="687009BF" w:rsidR="0059444F" w:rsidRDefault="0059444F" w:rsidP="0059444F">
      <w:pPr>
        <w:pStyle w:val="B1"/>
      </w:pPr>
      <w:r>
        <w:t>-</w:t>
      </w:r>
      <w:r>
        <w:tab/>
        <w:t xml:space="preserve">The headers and </w:t>
      </w:r>
      <w:ins w:id="289" w:author="Huawei-1" w:date="2023-09-11T20:18:00Z">
        <w:r w:rsidR="00530A88">
          <w:t>content</w:t>
        </w:r>
      </w:ins>
      <w:del w:id="290" w:author="Huawei-1" w:date="2023-09-11T20:18:00Z">
        <w:r w:rsidDel="00530A88">
          <w:delText>payload</w:delText>
        </w:r>
      </w:del>
      <w:r>
        <w:t xml:space="preserve"> that are not required to be integrity protected and ciphered in the input HTTP/2 message need to be only integrity protected.</w:t>
      </w:r>
    </w:p>
    <w:p w14:paraId="66C0C7E5" w14:textId="77777777" w:rsidR="0059444F" w:rsidRPr="00CA4634" w:rsidRDefault="0059444F" w:rsidP="0059444F"/>
    <w:p w14:paraId="0CC19B6C" w14:textId="77777777" w:rsidR="0059444F" w:rsidRDefault="0059444F" w:rsidP="0059444F">
      <w:r>
        <w:t>The N32fReformattedReqMessage for this example looks like</w:t>
      </w:r>
    </w:p>
    <w:p w14:paraId="7A74420B" w14:textId="77777777" w:rsidR="0059444F" w:rsidRPr="00970321" w:rsidRDefault="0059444F" w:rsidP="0059444F">
      <w:pPr>
        <w:pStyle w:val="PL"/>
      </w:pPr>
      <w:r w:rsidRPr="00970321">
        <w:t>"</w:t>
      </w:r>
      <w:r w:rsidRPr="00CC4B83">
        <w:rPr>
          <w:rFonts w:hint="eastAsia"/>
        </w:rPr>
        <w:t>reformattedData</w:t>
      </w:r>
      <w:r w:rsidRPr="00970321">
        <w:t>": {</w:t>
      </w:r>
    </w:p>
    <w:p w14:paraId="59168898" w14:textId="77777777" w:rsidR="0059444F" w:rsidRPr="00970321" w:rsidRDefault="0059444F" w:rsidP="0059444F">
      <w:pPr>
        <w:pStyle w:val="PL"/>
      </w:pPr>
      <w:r w:rsidRPr="00970321">
        <w:t xml:space="preserve">  "protected": BASE64URL(UTF8(JWE Protected Header),</w:t>
      </w:r>
    </w:p>
    <w:p w14:paraId="50831EF0" w14:textId="77777777" w:rsidR="0059444F" w:rsidRPr="00970321" w:rsidRDefault="0059444F" w:rsidP="0059444F">
      <w:pPr>
        <w:pStyle w:val="PL"/>
      </w:pPr>
      <w:r w:rsidRPr="00970321">
        <w:t xml:space="preserve">  "unprotected": &lt;non integrity protected shared JOSE headers&gt;,</w:t>
      </w:r>
    </w:p>
    <w:p w14:paraId="5146B05B" w14:textId="77777777" w:rsidR="0059444F" w:rsidRPr="00970321" w:rsidRDefault="0059444F" w:rsidP="0059444F">
      <w:pPr>
        <w:pStyle w:val="PL"/>
      </w:pPr>
      <w:r w:rsidRPr="00970321">
        <w:t xml:space="preserve">  "header": &lt;non integrity protected recipient specific JOSE headers&gt;,</w:t>
      </w:r>
    </w:p>
    <w:p w14:paraId="1FE884BA" w14:textId="77777777" w:rsidR="0059444F" w:rsidRPr="00970321" w:rsidRDefault="0059444F" w:rsidP="0059444F">
      <w:pPr>
        <w:pStyle w:val="PL"/>
      </w:pPr>
      <w:r w:rsidRPr="00970321">
        <w:t xml:space="preserve">  "encrypted_key": BASE64URL(JWE Encrypted Key),</w:t>
      </w:r>
    </w:p>
    <w:p w14:paraId="36389C1A" w14:textId="77777777" w:rsidR="0059444F" w:rsidRDefault="0059444F" w:rsidP="0059444F">
      <w:pPr>
        <w:pStyle w:val="PL"/>
      </w:pPr>
      <w:r w:rsidRPr="00970321">
        <w:lastRenderedPageBreak/>
        <w:t xml:space="preserve">  "aad": BASE64URL(</w:t>
      </w:r>
      <w:r w:rsidRPr="00AD0A2F">
        <w:t>DataToIntegrityProtectBlock</w:t>
      </w:r>
      <w:r>
        <w:t>),</w:t>
      </w:r>
    </w:p>
    <w:p w14:paraId="34C964B1" w14:textId="77777777" w:rsidR="0059444F" w:rsidRDefault="0059444F" w:rsidP="0059444F">
      <w:pPr>
        <w:pStyle w:val="PL"/>
      </w:pPr>
      <w:r>
        <w:t xml:space="preserve">  "iv": BASE64URL(JWE Initialization Vector),</w:t>
      </w:r>
    </w:p>
    <w:p w14:paraId="2D28AC93" w14:textId="77777777" w:rsidR="0059444F" w:rsidRDefault="0059444F" w:rsidP="0059444F">
      <w:pPr>
        <w:pStyle w:val="PL"/>
      </w:pPr>
      <w:r>
        <w:t xml:space="preserve">  "ciphertext": BASE64URL(JWE CipherText(</w:t>
      </w:r>
      <w:r w:rsidRPr="00AD0A2F">
        <w:t>DataToIntegrityProtect</w:t>
      </w:r>
      <w:r>
        <w:t>AndCipher</w:t>
      </w:r>
      <w:r w:rsidRPr="00AD0A2F">
        <w:t>Block</w:t>
      </w:r>
      <w:r>
        <w:t>),</w:t>
      </w:r>
    </w:p>
    <w:p w14:paraId="0C7147D1" w14:textId="77777777" w:rsidR="0059444F" w:rsidRPr="00970321" w:rsidRDefault="0059444F" w:rsidP="0059444F">
      <w:pPr>
        <w:pStyle w:val="PL"/>
      </w:pPr>
      <w:r>
        <w:t xml:space="preserve">  "tag": BASE64URL(JWE Authentication Tag)</w:t>
      </w:r>
    </w:p>
    <w:p w14:paraId="70DCCA2E" w14:textId="77777777" w:rsidR="0059444F" w:rsidRPr="00970321" w:rsidRDefault="0059444F" w:rsidP="0059444F">
      <w:pPr>
        <w:pStyle w:val="PL"/>
      </w:pPr>
      <w:r w:rsidRPr="00970321">
        <w:t>}</w:t>
      </w:r>
    </w:p>
    <w:p w14:paraId="61453BD2" w14:textId="77777777" w:rsidR="0059444F" w:rsidRDefault="0059444F" w:rsidP="0059444F">
      <w:r>
        <w:t>The DataToIntegrityProtectBlock for this example looks like</w:t>
      </w:r>
    </w:p>
    <w:p w14:paraId="3814E3E5" w14:textId="77777777" w:rsidR="0059444F" w:rsidRPr="00AD0A2F" w:rsidRDefault="0059444F" w:rsidP="0059444F">
      <w:pPr>
        <w:pStyle w:val="PL"/>
      </w:pPr>
      <w:r w:rsidRPr="00AD0A2F">
        <w:t>{</w:t>
      </w:r>
    </w:p>
    <w:p w14:paraId="1477A4A8" w14:textId="77777777" w:rsidR="0059444F" w:rsidRDefault="0059444F" w:rsidP="0059444F">
      <w:pPr>
        <w:pStyle w:val="PL"/>
      </w:pPr>
      <w:r>
        <w:rPr>
          <w:rFonts w:hint="eastAsia"/>
        </w:rPr>
        <w:t xml:space="preserve">  "metaData":</w:t>
      </w:r>
    </w:p>
    <w:p w14:paraId="4CF47A0D" w14:textId="77777777" w:rsidR="0059444F" w:rsidRDefault="0059444F" w:rsidP="0059444F">
      <w:pPr>
        <w:pStyle w:val="PL"/>
      </w:pPr>
      <w:r>
        <w:t xml:space="preserve">   </w:t>
      </w:r>
      <w:r>
        <w:rPr>
          <w:rFonts w:hint="eastAsia"/>
        </w:rPr>
        <w:t xml:space="preserve"> {</w:t>
      </w:r>
    </w:p>
    <w:p w14:paraId="59FB2754" w14:textId="77777777" w:rsidR="0059444F" w:rsidRDefault="0059444F" w:rsidP="0059444F">
      <w:pPr>
        <w:pStyle w:val="PL"/>
      </w:pPr>
      <w:r>
        <w:t xml:space="preserve">      "n32fContextId": &lt;the n32fcontext Id of receiving SEPP&gt;,</w:t>
      </w:r>
    </w:p>
    <w:p w14:paraId="13209CDB" w14:textId="77777777" w:rsidR="0059444F" w:rsidRDefault="0059444F" w:rsidP="0059444F">
      <w:pPr>
        <w:pStyle w:val="PL"/>
      </w:pPr>
      <w:r>
        <w:t xml:space="preserve">      "messageId": &lt;Id of the message&gt;,</w:t>
      </w:r>
    </w:p>
    <w:p w14:paraId="652E4124" w14:textId="77777777" w:rsidR="0059444F" w:rsidRDefault="0059444F" w:rsidP="0059444F">
      <w:pPr>
        <w:pStyle w:val="PL"/>
      </w:pPr>
      <w:r>
        <w:t xml:space="preserve">      "</w:t>
      </w:r>
      <w:r w:rsidRPr="003E6078">
        <w:t>authorizedIpxId</w:t>
      </w:r>
      <w:r>
        <w:t>": &lt;FQDN of the IPX&gt;</w:t>
      </w:r>
    </w:p>
    <w:p w14:paraId="3A85FC23" w14:textId="77777777" w:rsidR="0059444F" w:rsidRDefault="0059444F" w:rsidP="0059444F">
      <w:pPr>
        <w:pStyle w:val="PL"/>
      </w:pPr>
      <w:r>
        <w:t xml:space="preserve">    },</w:t>
      </w:r>
    </w:p>
    <w:p w14:paraId="4126A06F" w14:textId="77777777" w:rsidR="0059444F" w:rsidRDefault="0059444F" w:rsidP="0059444F">
      <w:pPr>
        <w:pStyle w:val="PL"/>
      </w:pPr>
      <w:r>
        <w:t xml:space="preserve">  "requestLine":</w:t>
      </w:r>
    </w:p>
    <w:p w14:paraId="01E59460" w14:textId="77777777" w:rsidR="0059444F" w:rsidRDefault="0059444F" w:rsidP="0059444F">
      <w:pPr>
        <w:pStyle w:val="PL"/>
      </w:pPr>
      <w:r>
        <w:t xml:space="preserve">    {</w:t>
      </w:r>
    </w:p>
    <w:p w14:paraId="5F79D661" w14:textId="77777777" w:rsidR="0059444F" w:rsidRDefault="0059444F" w:rsidP="0059444F">
      <w:pPr>
        <w:pStyle w:val="PL"/>
      </w:pPr>
      <w:r>
        <w:t xml:space="preserve">      "method": &lt;http method of the NF service API&gt;,</w:t>
      </w:r>
    </w:p>
    <w:p w14:paraId="60222739" w14:textId="77777777" w:rsidR="0059444F" w:rsidRDefault="0059444F" w:rsidP="0059444F">
      <w:pPr>
        <w:pStyle w:val="PL"/>
      </w:pPr>
      <w:r>
        <w:t xml:space="preserve">      "scheme": &lt;http scheme of the NF service API&gt;,</w:t>
      </w:r>
    </w:p>
    <w:p w14:paraId="19479A57" w14:textId="77777777" w:rsidR="0059444F" w:rsidRDefault="0059444F" w:rsidP="0059444F">
      <w:pPr>
        <w:pStyle w:val="PL"/>
      </w:pPr>
      <w:r>
        <w:t xml:space="preserve">      "authority": &lt;authority part of the NF service API URI&gt;,</w:t>
      </w:r>
    </w:p>
    <w:p w14:paraId="6AF8ACE8" w14:textId="77777777" w:rsidR="0059444F" w:rsidRDefault="0059444F" w:rsidP="0059444F">
      <w:pPr>
        <w:pStyle w:val="PL"/>
      </w:pPr>
      <w:r>
        <w:t xml:space="preserve">      "path": &lt;path part of the NF service API URI&gt;,</w:t>
      </w:r>
    </w:p>
    <w:p w14:paraId="610E2E0D" w14:textId="77777777" w:rsidR="0059444F" w:rsidRDefault="0059444F" w:rsidP="0059444F">
      <w:pPr>
        <w:pStyle w:val="PL"/>
      </w:pPr>
      <w:r>
        <w:t xml:space="preserve">      "protocolVersion": &lt;HTTP protocol version&gt;,</w:t>
      </w:r>
    </w:p>
    <w:p w14:paraId="7809869B" w14:textId="77777777" w:rsidR="0059444F" w:rsidRDefault="0059444F" w:rsidP="0059444F">
      <w:pPr>
        <w:pStyle w:val="PL"/>
      </w:pPr>
      <w:r>
        <w:t xml:space="preserve">      "queryFragment": &lt;query fragment of the NF service API, if available&gt;</w:t>
      </w:r>
    </w:p>
    <w:p w14:paraId="207DD901" w14:textId="77777777" w:rsidR="0059444F" w:rsidRDefault="0059444F" w:rsidP="0059444F">
      <w:pPr>
        <w:pStyle w:val="PL"/>
      </w:pPr>
      <w:r>
        <w:t xml:space="preserve">    },</w:t>
      </w:r>
    </w:p>
    <w:p w14:paraId="16FAB609" w14:textId="77777777" w:rsidR="0059444F" w:rsidRDefault="0059444F" w:rsidP="0059444F">
      <w:pPr>
        <w:pStyle w:val="PL"/>
      </w:pPr>
      <w:r>
        <w:t xml:space="preserve">  "headers":</w:t>
      </w:r>
    </w:p>
    <w:p w14:paraId="2B26335D" w14:textId="77777777" w:rsidR="0059444F" w:rsidRDefault="0059444F" w:rsidP="0059444F">
      <w:pPr>
        <w:pStyle w:val="PL"/>
      </w:pPr>
      <w:r>
        <w:t xml:space="preserve">    [</w:t>
      </w:r>
    </w:p>
    <w:p w14:paraId="738D442F" w14:textId="77777777" w:rsidR="0059444F" w:rsidRDefault="0059444F" w:rsidP="0059444F">
      <w:pPr>
        <w:pStyle w:val="PL"/>
      </w:pPr>
      <w:r>
        <w:t xml:space="preserve">      {</w:t>
      </w:r>
    </w:p>
    <w:p w14:paraId="0D7DB145" w14:textId="77777777" w:rsidR="0059444F" w:rsidRDefault="0059444F" w:rsidP="0059444F">
      <w:pPr>
        <w:pStyle w:val="PL"/>
      </w:pPr>
      <w:r>
        <w:t xml:space="preserve">        "header": &lt;name of HTTP header 1&gt;,</w:t>
      </w:r>
    </w:p>
    <w:p w14:paraId="2A0650A7" w14:textId="77777777" w:rsidR="0059444F" w:rsidRDefault="0059444F" w:rsidP="0059444F">
      <w:pPr>
        <w:pStyle w:val="PL"/>
      </w:pPr>
      <w:r>
        <w:t xml:space="preserve">        "value": {"headerval": &lt;string carrying value of the header&gt;}</w:t>
      </w:r>
    </w:p>
    <w:p w14:paraId="4F50CD11" w14:textId="77777777" w:rsidR="0059444F" w:rsidRDefault="0059444F" w:rsidP="0059444F">
      <w:pPr>
        <w:pStyle w:val="PL"/>
      </w:pPr>
      <w:r>
        <w:t xml:space="preserve">      },</w:t>
      </w:r>
    </w:p>
    <w:p w14:paraId="69D7DA11" w14:textId="77777777" w:rsidR="0059444F" w:rsidRDefault="0059444F" w:rsidP="0059444F">
      <w:pPr>
        <w:pStyle w:val="PL"/>
      </w:pPr>
      <w:r>
        <w:t xml:space="preserve">      {</w:t>
      </w:r>
    </w:p>
    <w:p w14:paraId="18D5B6AA" w14:textId="77777777" w:rsidR="0059444F" w:rsidRDefault="0059444F" w:rsidP="0059444F">
      <w:pPr>
        <w:pStyle w:val="PL"/>
      </w:pPr>
      <w:r>
        <w:t xml:space="preserve">        "header": &lt;name of HTTP header 2&gt;,</w:t>
      </w:r>
    </w:p>
    <w:p w14:paraId="59CD4E3B" w14:textId="77777777" w:rsidR="0059444F" w:rsidRDefault="0059444F" w:rsidP="0059444F">
      <w:pPr>
        <w:pStyle w:val="PL"/>
      </w:pPr>
      <w:r>
        <w:t xml:space="preserve">        "value": {"encBlockIndex": 1}</w:t>
      </w:r>
    </w:p>
    <w:p w14:paraId="343F094C" w14:textId="77777777" w:rsidR="0059444F" w:rsidRDefault="0059444F" w:rsidP="0059444F">
      <w:pPr>
        <w:pStyle w:val="PL"/>
      </w:pPr>
      <w:r>
        <w:t xml:space="preserve">      }</w:t>
      </w:r>
    </w:p>
    <w:p w14:paraId="7154769B" w14:textId="77777777" w:rsidR="0059444F" w:rsidRDefault="0059444F" w:rsidP="0059444F">
      <w:pPr>
        <w:pStyle w:val="PL"/>
      </w:pPr>
      <w:r>
        <w:t xml:space="preserve">    ],</w:t>
      </w:r>
    </w:p>
    <w:p w14:paraId="50571BE2" w14:textId="77777777" w:rsidR="0059444F" w:rsidRDefault="0059444F" w:rsidP="0059444F">
      <w:pPr>
        <w:pStyle w:val="PL"/>
      </w:pPr>
      <w:r>
        <w:t xml:space="preserve">  "payload":</w:t>
      </w:r>
    </w:p>
    <w:p w14:paraId="38D58571" w14:textId="77777777" w:rsidR="0059444F" w:rsidRDefault="0059444F" w:rsidP="0059444F">
      <w:pPr>
        <w:pStyle w:val="PL"/>
      </w:pPr>
      <w:r>
        <w:t xml:space="preserve">    [</w:t>
      </w:r>
    </w:p>
    <w:p w14:paraId="726D1FCE" w14:textId="77777777" w:rsidR="0059444F" w:rsidRDefault="0059444F" w:rsidP="0059444F">
      <w:pPr>
        <w:pStyle w:val="PL"/>
      </w:pPr>
      <w:r>
        <w:t xml:space="preserve">      {</w:t>
      </w:r>
    </w:p>
    <w:p w14:paraId="5F6A2748" w14:textId="77777777" w:rsidR="0059444F" w:rsidRDefault="0059444F" w:rsidP="0059444F">
      <w:pPr>
        <w:pStyle w:val="PL"/>
      </w:pPr>
      <w:r>
        <w:t xml:space="preserve">        "iePath": &lt;JSON Pointer of IE 1&gt;,</w:t>
      </w:r>
    </w:p>
    <w:p w14:paraId="0671E255" w14:textId="77777777" w:rsidR="0059444F" w:rsidRDefault="0059444F" w:rsidP="0059444F">
      <w:pPr>
        <w:pStyle w:val="PL"/>
      </w:pPr>
      <w:r>
        <w:t xml:space="preserve">        "ieValueLocation": "BODY",</w:t>
      </w:r>
    </w:p>
    <w:p w14:paraId="5A047CF1" w14:textId="77777777" w:rsidR="0059444F" w:rsidRDefault="0059444F" w:rsidP="0059444F">
      <w:pPr>
        <w:pStyle w:val="PL"/>
      </w:pPr>
      <w:r>
        <w:t xml:space="preserve">        "value": &lt;value of IE&gt;</w:t>
      </w:r>
    </w:p>
    <w:p w14:paraId="793A0DE0" w14:textId="77777777" w:rsidR="0059444F" w:rsidRDefault="0059444F" w:rsidP="0059444F">
      <w:pPr>
        <w:pStyle w:val="PL"/>
      </w:pPr>
      <w:r>
        <w:t xml:space="preserve">      },</w:t>
      </w:r>
    </w:p>
    <w:p w14:paraId="433352E5" w14:textId="77777777" w:rsidR="0059444F" w:rsidRDefault="0059444F" w:rsidP="0059444F">
      <w:pPr>
        <w:pStyle w:val="PL"/>
      </w:pPr>
      <w:r>
        <w:t xml:space="preserve">      {</w:t>
      </w:r>
    </w:p>
    <w:p w14:paraId="22FFF33C" w14:textId="77777777" w:rsidR="0059444F" w:rsidRDefault="0059444F" w:rsidP="0059444F">
      <w:pPr>
        <w:pStyle w:val="PL"/>
      </w:pPr>
      <w:r>
        <w:t xml:space="preserve">        "iePath": &lt;JSON Pointer of IE 2&gt;,</w:t>
      </w:r>
    </w:p>
    <w:p w14:paraId="502308AE" w14:textId="77777777" w:rsidR="0059444F" w:rsidRDefault="0059444F" w:rsidP="0059444F">
      <w:pPr>
        <w:pStyle w:val="PL"/>
      </w:pPr>
      <w:r>
        <w:t xml:space="preserve">        "ieValueLocation": "BODY",</w:t>
      </w:r>
    </w:p>
    <w:p w14:paraId="6B10EAC7" w14:textId="77777777" w:rsidR="0059444F" w:rsidRPr="00872A92" w:rsidRDefault="0059444F" w:rsidP="0059444F">
      <w:pPr>
        <w:pStyle w:val="PL"/>
      </w:pPr>
      <w:r>
        <w:t xml:space="preserve">        "value": {"encBlockIndex": 2}</w:t>
      </w:r>
    </w:p>
    <w:p w14:paraId="030BBFE5" w14:textId="77777777" w:rsidR="0059444F" w:rsidRDefault="0059444F" w:rsidP="0059444F">
      <w:pPr>
        <w:pStyle w:val="PL"/>
      </w:pPr>
      <w:r>
        <w:t xml:space="preserve">      }</w:t>
      </w:r>
    </w:p>
    <w:p w14:paraId="74CD615F" w14:textId="77777777" w:rsidR="0059444F" w:rsidRPr="00AD0A2F" w:rsidRDefault="0059444F" w:rsidP="0059444F">
      <w:pPr>
        <w:pStyle w:val="PL"/>
      </w:pPr>
      <w:r>
        <w:t xml:space="preserve">    ]</w:t>
      </w:r>
    </w:p>
    <w:p w14:paraId="061D67AA" w14:textId="77777777" w:rsidR="0059444F" w:rsidRPr="00AD0A2F" w:rsidRDefault="0059444F" w:rsidP="0059444F">
      <w:pPr>
        <w:pStyle w:val="PL"/>
      </w:pPr>
      <w:r>
        <w:t>}</w:t>
      </w:r>
    </w:p>
    <w:p w14:paraId="311E8966" w14:textId="77777777" w:rsidR="0059444F" w:rsidRPr="00CA4634" w:rsidRDefault="0059444F" w:rsidP="0059444F">
      <w:pPr>
        <w:pStyle w:val="PL"/>
      </w:pPr>
    </w:p>
    <w:p w14:paraId="7B89E112" w14:textId="77777777" w:rsidR="0059444F" w:rsidRDefault="0059444F" w:rsidP="0059444F">
      <w:r>
        <w:t>The DataToIntegrityProtectAndCipherBlock for this example looks like</w:t>
      </w:r>
    </w:p>
    <w:p w14:paraId="738C79A1" w14:textId="77777777" w:rsidR="0059444F" w:rsidRPr="00AD0A2F" w:rsidRDefault="0059444F" w:rsidP="0059444F">
      <w:pPr>
        <w:pStyle w:val="PL"/>
      </w:pPr>
      <w:r w:rsidRPr="00AD0A2F">
        <w:t>{</w:t>
      </w:r>
    </w:p>
    <w:p w14:paraId="6F230CB2" w14:textId="77777777" w:rsidR="0059444F" w:rsidRDefault="0059444F" w:rsidP="0059444F">
      <w:pPr>
        <w:pStyle w:val="PL"/>
      </w:pPr>
      <w:r>
        <w:rPr>
          <w:rFonts w:hint="eastAsia"/>
        </w:rPr>
        <w:t xml:space="preserve">  "</w:t>
      </w:r>
      <w:r w:rsidRPr="00845600">
        <w:t>dataToEncrypt</w:t>
      </w:r>
      <w:r>
        <w:rPr>
          <w:rFonts w:hint="eastAsia"/>
        </w:rPr>
        <w:t>":</w:t>
      </w:r>
    </w:p>
    <w:p w14:paraId="2EAB0891" w14:textId="77777777" w:rsidR="0059444F" w:rsidRDefault="0059444F" w:rsidP="0059444F">
      <w:pPr>
        <w:pStyle w:val="PL"/>
      </w:pPr>
      <w:r>
        <w:t xml:space="preserve">    [</w:t>
      </w:r>
    </w:p>
    <w:p w14:paraId="72747EE9" w14:textId="77777777" w:rsidR="0059444F" w:rsidRDefault="0059444F" w:rsidP="0059444F">
      <w:pPr>
        <w:pStyle w:val="PL"/>
      </w:pPr>
      <w:r>
        <w:t xml:space="preserve">      &lt;value of HTTP header 2&gt;,</w:t>
      </w:r>
    </w:p>
    <w:p w14:paraId="7A35A17C" w14:textId="77777777" w:rsidR="0059444F" w:rsidRDefault="0059444F" w:rsidP="0059444F">
      <w:pPr>
        <w:pStyle w:val="PL"/>
      </w:pPr>
      <w:r>
        <w:t xml:space="preserve">      &lt;value of payload 2&gt;</w:t>
      </w:r>
    </w:p>
    <w:p w14:paraId="7681012A" w14:textId="77777777" w:rsidR="0059444F" w:rsidRDefault="0059444F" w:rsidP="0059444F">
      <w:pPr>
        <w:pStyle w:val="PL"/>
      </w:pPr>
      <w:r>
        <w:t xml:space="preserve">    ]</w:t>
      </w:r>
    </w:p>
    <w:p w14:paraId="4E16907C" w14:textId="77777777" w:rsidR="0059444F" w:rsidRDefault="0059444F" w:rsidP="0059444F">
      <w:pPr>
        <w:pStyle w:val="PL"/>
      </w:pPr>
      <w:r>
        <w:t>}</w:t>
      </w:r>
    </w:p>
    <w:p w14:paraId="301BB6B7" w14:textId="77777777" w:rsidR="0059444F" w:rsidRDefault="0059444F" w:rsidP="00371354"/>
    <w:p w14:paraId="763346FF" w14:textId="77777777" w:rsidR="0059444F" w:rsidRPr="006B5418" w:rsidRDefault="0059444F" w:rsidP="00594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D56AF" w14:textId="77777777" w:rsidR="0059444F" w:rsidRDefault="0059444F" w:rsidP="00371354"/>
    <w:p w14:paraId="02D400C0" w14:textId="77777777" w:rsidR="0059444F" w:rsidRDefault="0059444F" w:rsidP="0059444F">
      <w:pPr>
        <w:pStyle w:val="1"/>
      </w:pPr>
      <w:bookmarkStart w:id="291" w:name="_Toc24986465"/>
      <w:bookmarkStart w:id="292" w:name="_Toc34205893"/>
      <w:bookmarkStart w:id="293" w:name="_Toc39062077"/>
      <w:bookmarkStart w:id="294" w:name="_Toc43277319"/>
      <w:bookmarkStart w:id="295" w:name="_Toc49847649"/>
      <w:bookmarkStart w:id="296" w:name="_Toc56419630"/>
      <w:bookmarkStart w:id="297" w:name="_Toc112683437"/>
      <w:bookmarkStart w:id="298" w:name="_Toc138662628"/>
      <w:r>
        <w:t>B.3</w:t>
      </w:r>
      <w:r>
        <w:tab/>
        <w:t>Input Message Containing Multipart Binary Part</w:t>
      </w:r>
      <w:bookmarkEnd w:id="291"/>
      <w:bookmarkEnd w:id="292"/>
      <w:bookmarkEnd w:id="293"/>
      <w:bookmarkEnd w:id="294"/>
      <w:bookmarkEnd w:id="295"/>
      <w:bookmarkEnd w:id="296"/>
      <w:bookmarkEnd w:id="297"/>
      <w:bookmarkEnd w:id="298"/>
    </w:p>
    <w:p w14:paraId="1A2D7867" w14:textId="77777777" w:rsidR="0059444F" w:rsidRDefault="0059444F" w:rsidP="0059444F">
      <w:r>
        <w:t>Consider the following example:</w:t>
      </w:r>
    </w:p>
    <w:p w14:paraId="5D70D92A" w14:textId="77777777" w:rsidR="0059444F" w:rsidRDefault="0059444F" w:rsidP="0059444F">
      <w:pPr>
        <w:pStyle w:val="B1"/>
      </w:pPr>
      <w:r>
        <w:rPr>
          <w:rFonts w:hint="eastAsia"/>
        </w:rPr>
        <w:t>-</w:t>
      </w:r>
      <w:r>
        <w:rPr>
          <w:rFonts w:hint="eastAsia"/>
        </w:rPr>
        <w:tab/>
      </w:r>
      <w:r>
        <w:t>Some headers of the input HTTP/2 message need to be integrity protected and ciphered.</w:t>
      </w:r>
    </w:p>
    <w:p w14:paraId="4D48179E" w14:textId="13B7AF32" w:rsidR="0059444F" w:rsidRDefault="0059444F" w:rsidP="0059444F">
      <w:pPr>
        <w:pStyle w:val="B1"/>
      </w:pPr>
      <w:r>
        <w:t>-</w:t>
      </w:r>
      <w:r>
        <w:tab/>
        <w:t xml:space="preserve">Some </w:t>
      </w:r>
      <w:ins w:id="299" w:author="Huawei-1" w:date="2023-09-11T20:19:00Z">
        <w:r w:rsidR="00530A88">
          <w:t>content</w:t>
        </w:r>
      </w:ins>
      <w:del w:id="300" w:author="Huawei-1" w:date="2023-09-11T20:19:00Z">
        <w:r w:rsidDel="00530A88">
          <w:delText>payload</w:delText>
        </w:r>
      </w:del>
      <w:r>
        <w:t xml:space="preserve"> part of the input HTTP/2 message need to be integrity protected and ciphered.</w:t>
      </w:r>
    </w:p>
    <w:p w14:paraId="61BEEFCC" w14:textId="77777777" w:rsidR="0059444F" w:rsidRDefault="0059444F" w:rsidP="0059444F">
      <w:pPr>
        <w:pStyle w:val="B1"/>
      </w:pPr>
      <w:r>
        <w:lastRenderedPageBreak/>
        <w:t>-</w:t>
      </w:r>
      <w:r>
        <w:tab/>
        <w:t>The input HTTP/2 message has two multipart/related binary content out of which one binary content needs to be integrity protected and ciphered while the other is only required to be integrity protected.</w:t>
      </w:r>
    </w:p>
    <w:p w14:paraId="7502586C" w14:textId="1A3DACF7" w:rsidR="0059444F" w:rsidRDefault="0059444F" w:rsidP="0059444F">
      <w:pPr>
        <w:pStyle w:val="B1"/>
      </w:pPr>
      <w:r>
        <w:t>-</w:t>
      </w:r>
      <w:r>
        <w:tab/>
        <w:t xml:space="preserve">The headers and </w:t>
      </w:r>
      <w:ins w:id="301" w:author="Huawei-1" w:date="2023-09-11T20:19:00Z">
        <w:r w:rsidR="00530A88">
          <w:t>content</w:t>
        </w:r>
      </w:ins>
      <w:del w:id="302" w:author="Huawei-1" w:date="2023-09-11T20:19:00Z">
        <w:r w:rsidDel="00530A88">
          <w:delText>payload</w:delText>
        </w:r>
      </w:del>
      <w:r>
        <w:t xml:space="preserve"> that are not required to be integrity protected and ciphered in the input HTTP/2 message need to be only integrity protected.</w:t>
      </w:r>
    </w:p>
    <w:p w14:paraId="760715FA" w14:textId="77777777" w:rsidR="0059444F" w:rsidRPr="00CA4634" w:rsidRDefault="0059444F" w:rsidP="0059444F"/>
    <w:p w14:paraId="08E303A5" w14:textId="77777777" w:rsidR="0059444F" w:rsidRDefault="0059444F" w:rsidP="0059444F">
      <w:r>
        <w:t>The N32fReformattedReqMessage for this example looks like</w:t>
      </w:r>
    </w:p>
    <w:p w14:paraId="080F931B" w14:textId="77777777" w:rsidR="0059444F" w:rsidRPr="00725E5F" w:rsidRDefault="0059444F" w:rsidP="0059444F">
      <w:pPr>
        <w:pStyle w:val="PL"/>
      </w:pPr>
      <w:r w:rsidRPr="00725E5F">
        <w:t>"</w:t>
      </w:r>
      <w:r w:rsidRPr="00725E5F">
        <w:rPr>
          <w:rFonts w:hint="eastAsia"/>
        </w:rPr>
        <w:t>reformattedData</w:t>
      </w:r>
      <w:r w:rsidRPr="00725E5F">
        <w:t>": {</w:t>
      </w:r>
    </w:p>
    <w:p w14:paraId="588B3532" w14:textId="77777777" w:rsidR="0059444F" w:rsidRPr="00725E5F" w:rsidRDefault="0059444F" w:rsidP="0059444F">
      <w:pPr>
        <w:pStyle w:val="PL"/>
      </w:pPr>
      <w:r w:rsidRPr="00725E5F">
        <w:t xml:space="preserve">  "protected": BASE64URL(UTF8(JWE Protected Header),</w:t>
      </w:r>
    </w:p>
    <w:p w14:paraId="6F849674" w14:textId="77777777" w:rsidR="0059444F" w:rsidRPr="00725E5F" w:rsidRDefault="0059444F" w:rsidP="0059444F">
      <w:pPr>
        <w:pStyle w:val="PL"/>
      </w:pPr>
      <w:r w:rsidRPr="00725E5F">
        <w:t xml:space="preserve">  "unprotected": &lt;non integrity protected shared JOSE headers&gt;,</w:t>
      </w:r>
    </w:p>
    <w:p w14:paraId="4C8CD16F" w14:textId="77777777" w:rsidR="0059444F" w:rsidRPr="00725E5F" w:rsidRDefault="0059444F" w:rsidP="0059444F">
      <w:pPr>
        <w:pStyle w:val="PL"/>
      </w:pPr>
      <w:r w:rsidRPr="00725E5F">
        <w:t xml:space="preserve">  "header": &lt;non integrity protected recipient specific JOSE headers&gt;,</w:t>
      </w:r>
    </w:p>
    <w:p w14:paraId="514B5B60" w14:textId="77777777" w:rsidR="0059444F" w:rsidRPr="00725E5F" w:rsidRDefault="0059444F" w:rsidP="0059444F">
      <w:pPr>
        <w:pStyle w:val="PL"/>
      </w:pPr>
      <w:r w:rsidRPr="00725E5F">
        <w:t xml:space="preserve">  "encrypted_key": BASE64URL(JWE Encrypted Key),</w:t>
      </w:r>
    </w:p>
    <w:p w14:paraId="52FD59BA" w14:textId="77777777" w:rsidR="0059444F" w:rsidRDefault="0059444F" w:rsidP="0059444F">
      <w:pPr>
        <w:pStyle w:val="PL"/>
      </w:pPr>
      <w:r w:rsidRPr="00725E5F">
        <w:t xml:space="preserve">  "aad": BASE64URL(</w:t>
      </w:r>
      <w:r w:rsidRPr="00AD0A2F">
        <w:t>DataToIntegrityProtectBlock</w:t>
      </w:r>
      <w:r>
        <w:t>),</w:t>
      </w:r>
    </w:p>
    <w:p w14:paraId="5C6804F8" w14:textId="77777777" w:rsidR="0059444F" w:rsidRDefault="0059444F" w:rsidP="0059444F">
      <w:pPr>
        <w:pStyle w:val="PL"/>
      </w:pPr>
      <w:r>
        <w:t xml:space="preserve">  "iv": BASE64URL(JWE Initialization Vector),</w:t>
      </w:r>
    </w:p>
    <w:p w14:paraId="1D93741D" w14:textId="77777777" w:rsidR="0059444F" w:rsidRDefault="0059444F" w:rsidP="0059444F">
      <w:pPr>
        <w:pStyle w:val="PL"/>
      </w:pPr>
      <w:r>
        <w:t xml:space="preserve">  "ciphertext": BASE64URL(JWE CipherText(</w:t>
      </w:r>
      <w:r w:rsidRPr="00AD0A2F">
        <w:t>DataToIntegrityProtect</w:t>
      </w:r>
      <w:r>
        <w:t>AndCipher</w:t>
      </w:r>
      <w:r w:rsidRPr="00AD0A2F">
        <w:t>Block</w:t>
      </w:r>
      <w:r>
        <w:t>),</w:t>
      </w:r>
    </w:p>
    <w:p w14:paraId="3CDA4418" w14:textId="77777777" w:rsidR="0059444F" w:rsidRPr="00725E5F" w:rsidRDefault="0059444F" w:rsidP="0059444F">
      <w:pPr>
        <w:pStyle w:val="PL"/>
      </w:pPr>
      <w:r>
        <w:t xml:space="preserve">  "tag": BASE64URL(JWE Authentication Tag)</w:t>
      </w:r>
    </w:p>
    <w:p w14:paraId="1C73121B" w14:textId="77777777" w:rsidR="0059444F" w:rsidRPr="00725E5F" w:rsidRDefault="0059444F" w:rsidP="0059444F">
      <w:pPr>
        <w:pStyle w:val="PL"/>
      </w:pPr>
      <w:r w:rsidRPr="00725E5F">
        <w:t>}</w:t>
      </w:r>
    </w:p>
    <w:p w14:paraId="058A50EE" w14:textId="77777777" w:rsidR="0059444F" w:rsidRDefault="0059444F" w:rsidP="0059444F">
      <w:r>
        <w:t>The DataToIntegrityProtectBlock for this example looks like</w:t>
      </w:r>
    </w:p>
    <w:p w14:paraId="264F7A01" w14:textId="77777777" w:rsidR="0059444F" w:rsidRPr="00AD0A2F" w:rsidRDefault="0059444F" w:rsidP="0059444F">
      <w:pPr>
        <w:pStyle w:val="PL"/>
      </w:pPr>
      <w:r w:rsidRPr="00AD0A2F">
        <w:t>{</w:t>
      </w:r>
    </w:p>
    <w:p w14:paraId="52082D09" w14:textId="77777777" w:rsidR="0059444F" w:rsidRDefault="0059444F" w:rsidP="0059444F">
      <w:pPr>
        <w:pStyle w:val="PL"/>
      </w:pPr>
      <w:r>
        <w:rPr>
          <w:rFonts w:hint="eastAsia"/>
        </w:rPr>
        <w:t xml:space="preserve">  "metaData":</w:t>
      </w:r>
    </w:p>
    <w:p w14:paraId="1EB4A6B6" w14:textId="77777777" w:rsidR="0059444F" w:rsidRDefault="0059444F" w:rsidP="0059444F">
      <w:pPr>
        <w:pStyle w:val="PL"/>
      </w:pPr>
      <w:r>
        <w:t xml:space="preserve">    </w:t>
      </w:r>
      <w:r>
        <w:rPr>
          <w:rFonts w:hint="eastAsia"/>
        </w:rPr>
        <w:t>{</w:t>
      </w:r>
    </w:p>
    <w:p w14:paraId="136C51F0" w14:textId="77777777" w:rsidR="0059444F" w:rsidRDefault="0059444F" w:rsidP="0059444F">
      <w:pPr>
        <w:pStyle w:val="PL"/>
      </w:pPr>
      <w:r>
        <w:t xml:space="preserve">      "n32fContextId": &lt;the n32fcontext Id of receiving SEPP&gt;,</w:t>
      </w:r>
    </w:p>
    <w:p w14:paraId="3D90120B" w14:textId="77777777" w:rsidR="0059444F" w:rsidRDefault="0059444F" w:rsidP="0059444F">
      <w:pPr>
        <w:pStyle w:val="PL"/>
      </w:pPr>
      <w:r>
        <w:t xml:space="preserve">      "</w:t>
      </w:r>
      <w:r w:rsidRPr="003E6078">
        <w:t>messageId</w:t>
      </w:r>
      <w:r>
        <w:t>": &lt;Id of the message&gt;,</w:t>
      </w:r>
    </w:p>
    <w:p w14:paraId="5B111021" w14:textId="77777777" w:rsidR="0059444F" w:rsidRDefault="0059444F" w:rsidP="0059444F">
      <w:pPr>
        <w:pStyle w:val="PL"/>
      </w:pPr>
      <w:r>
        <w:t xml:space="preserve">      "</w:t>
      </w:r>
      <w:r w:rsidRPr="003E6078">
        <w:t>authorizedIpxId</w:t>
      </w:r>
      <w:r>
        <w:t>": &lt;FQDN of the IPX&gt;</w:t>
      </w:r>
    </w:p>
    <w:p w14:paraId="38A49D8D" w14:textId="77777777" w:rsidR="0059444F" w:rsidRDefault="0059444F" w:rsidP="0059444F">
      <w:pPr>
        <w:pStyle w:val="PL"/>
      </w:pPr>
      <w:r>
        <w:t xml:space="preserve">    },</w:t>
      </w:r>
    </w:p>
    <w:p w14:paraId="1E3D02B7" w14:textId="77777777" w:rsidR="0059444F" w:rsidRDefault="0059444F" w:rsidP="0059444F">
      <w:pPr>
        <w:pStyle w:val="PL"/>
      </w:pPr>
      <w:r>
        <w:t xml:space="preserve">  "requestLine":</w:t>
      </w:r>
    </w:p>
    <w:p w14:paraId="259DEDD0" w14:textId="77777777" w:rsidR="0059444F" w:rsidRDefault="0059444F" w:rsidP="0059444F">
      <w:pPr>
        <w:pStyle w:val="PL"/>
      </w:pPr>
      <w:r>
        <w:t xml:space="preserve">    {</w:t>
      </w:r>
    </w:p>
    <w:p w14:paraId="36B91B68" w14:textId="77777777" w:rsidR="0059444F" w:rsidRDefault="0059444F" w:rsidP="0059444F">
      <w:pPr>
        <w:pStyle w:val="PL"/>
      </w:pPr>
      <w:r>
        <w:t xml:space="preserve">      "method": &lt;http method of the NF service API&gt;,</w:t>
      </w:r>
    </w:p>
    <w:p w14:paraId="765D2C43" w14:textId="77777777" w:rsidR="0059444F" w:rsidRDefault="0059444F" w:rsidP="0059444F">
      <w:pPr>
        <w:pStyle w:val="PL"/>
      </w:pPr>
      <w:r>
        <w:t xml:space="preserve">      "scheme": &lt;http scheme of the NF service API&gt;,</w:t>
      </w:r>
    </w:p>
    <w:p w14:paraId="6F77EB1E" w14:textId="77777777" w:rsidR="0059444F" w:rsidRDefault="0059444F" w:rsidP="0059444F">
      <w:pPr>
        <w:pStyle w:val="PL"/>
      </w:pPr>
      <w:r>
        <w:t xml:space="preserve">      "authority": &lt;authority part of the NF service API URI&gt;,</w:t>
      </w:r>
    </w:p>
    <w:p w14:paraId="6683C393" w14:textId="77777777" w:rsidR="0059444F" w:rsidRDefault="0059444F" w:rsidP="0059444F">
      <w:pPr>
        <w:pStyle w:val="PL"/>
      </w:pPr>
      <w:r>
        <w:t xml:space="preserve">      "path": &lt;path part of the NF service API URI&gt;,</w:t>
      </w:r>
    </w:p>
    <w:p w14:paraId="67F2CAF9" w14:textId="77777777" w:rsidR="0059444F" w:rsidRDefault="0059444F" w:rsidP="0059444F">
      <w:pPr>
        <w:pStyle w:val="PL"/>
      </w:pPr>
      <w:r>
        <w:t xml:space="preserve">      "protocolVersion": &lt;HTTP protocol version&gt;,</w:t>
      </w:r>
    </w:p>
    <w:p w14:paraId="686193DD" w14:textId="77777777" w:rsidR="0059444F" w:rsidRDefault="0059444F" w:rsidP="0059444F">
      <w:pPr>
        <w:pStyle w:val="PL"/>
      </w:pPr>
      <w:r>
        <w:t xml:space="preserve">      "queryFragment": &lt;query fragment of the NF service API, if available&gt;</w:t>
      </w:r>
    </w:p>
    <w:p w14:paraId="02726439" w14:textId="77777777" w:rsidR="0059444F" w:rsidRDefault="0059444F" w:rsidP="0059444F">
      <w:pPr>
        <w:pStyle w:val="PL"/>
      </w:pPr>
      <w:r>
        <w:t xml:space="preserve">    },</w:t>
      </w:r>
    </w:p>
    <w:p w14:paraId="797B9780" w14:textId="77777777" w:rsidR="0059444F" w:rsidRDefault="0059444F" w:rsidP="0059444F">
      <w:pPr>
        <w:pStyle w:val="PL"/>
      </w:pPr>
      <w:r>
        <w:t xml:space="preserve">  "headers":</w:t>
      </w:r>
    </w:p>
    <w:p w14:paraId="156FFD92" w14:textId="77777777" w:rsidR="0059444F" w:rsidRDefault="0059444F" w:rsidP="0059444F">
      <w:pPr>
        <w:pStyle w:val="PL"/>
      </w:pPr>
      <w:r>
        <w:t xml:space="preserve">    [</w:t>
      </w:r>
    </w:p>
    <w:p w14:paraId="045F7C05" w14:textId="77777777" w:rsidR="0059444F" w:rsidRDefault="0059444F" w:rsidP="0059444F">
      <w:pPr>
        <w:pStyle w:val="PL"/>
      </w:pPr>
      <w:r>
        <w:t xml:space="preserve">      {</w:t>
      </w:r>
    </w:p>
    <w:p w14:paraId="5E258536" w14:textId="77777777" w:rsidR="0059444F" w:rsidRDefault="0059444F" w:rsidP="0059444F">
      <w:pPr>
        <w:pStyle w:val="PL"/>
      </w:pPr>
      <w:r>
        <w:t xml:space="preserve">        "header": &lt;name of HTTP header 1&gt;,</w:t>
      </w:r>
    </w:p>
    <w:p w14:paraId="607447B3" w14:textId="77777777" w:rsidR="0059444F" w:rsidRDefault="0059444F" w:rsidP="0059444F">
      <w:pPr>
        <w:pStyle w:val="PL"/>
      </w:pPr>
      <w:r>
        <w:t xml:space="preserve">        "value": {"headerval": &lt;string carrying value of the header&gt;}</w:t>
      </w:r>
    </w:p>
    <w:p w14:paraId="67EF8B1F" w14:textId="77777777" w:rsidR="0059444F" w:rsidRDefault="0059444F" w:rsidP="0059444F">
      <w:pPr>
        <w:pStyle w:val="PL"/>
      </w:pPr>
      <w:r>
        <w:t xml:space="preserve">      },</w:t>
      </w:r>
    </w:p>
    <w:p w14:paraId="6BB91015" w14:textId="77777777" w:rsidR="0059444F" w:rsidRDefault="0059444F" w:rsidP="0059444F">
      <w:pPr>
        <w:pStyle w:val="PL"/>
      </w:pPr>
      <w:r>
        <w:t xml:space="preserve">      {</w:t>
      </w:r>
    </w:p>
    <w:p w14:paraId="35AADE14" w14:textId="77777777" w:rsidR="0059444F" w:rsidRDefault="0059444F" w:rsidP="0059444F">
      <w:pPr>
        <w:pStyle w:val="PL"/>
      </w:pPr>
      <w:r>
        <w:t xml:space="preserve">        "header": &lt;name of HTTP header 2&gt;,</w:t>
      </w:r>
    </w:p>
    <w:p w14:paraId="77168732" w14:textId="77777777" w:rsidR="0059444F" w:rsidRDefault="0059444F" w:rsidP="0059444F">
      <w:pPr>
        <w:pStyle w:val="PL"/>
      </w:pPr>
      <w:r>
        <w:t xml:space="preserve">        "value": {"encBlockIndex": 1}</w:t>
      </w:r>
    </w:p>
    <w:p w14:paraId="364D7284" w14:textId="77777777" w:rsidR="0059444F" w:rsidRDefault="0059444F" w:rsidP="0059444F">
      <w:pPr>
        <w:pStyle w:val="PL"/>
      </w:pPr>
      <w:r>
        <w:t xml:space="preserve">      }</w:t>
      </w:r>
    </w:p>
    <w:p w14:paraId="542EF46A" w14:textId="77777777" w:rsidR="0059444F" w:rsidRDefault="0059444F" w:rsidP="0059444F">
      <w:pPr>
        <w:pStyle w:val="PL"/>
      </w:pPr>
      <w:r>
        <w:t xml:space="preserve">    ],</w:t>
      </w:r>
    </w:p>
    <w:p w14:paraId="286364C5" w14:textId="77777777" w:rsidR="0059444F" w:rsidRDefault="0059444F" w:rsidP="0059444F">
      <w:pPr>
        <w:pStyle w:val="PL"/>
      </w:pPr>
      <w:r>
        <w:t xml:space="preserve">  "payload":</w:t>
      </w:r>
    </w:p>
    <w:p w14:paraId="081DA061" w14:textId="77777777" w:rsidR="0059444F" w:rsidRPr="00C85EE7" w:rsidRDefault="0059444F" w:rsidP="0059444F">
      <w:pPr>
        <w:pStyle w:val="PL"/>
      </w:pPr>
      <w:r>
        <w:t xml:space="preserve">    </w:t>
      </w:r>
      <w:r w:rsidRPr="00C85EE7">
        <w:t>[</w:t>
      </w:r>
    </w:p>
    <w:p w14:paraId="739E4F4D" w14:textId="77777777" w:rsidR="0059444F" w:rsidRPr="00C85EE7" w:rsidRDefault="0059444F" w:rsidP="0059444F">
      <w:pPr>
        <w:pStyle w:val="PL"/>
      </w:pPr>
      <w:r w:rsidRPr="00C85EE7">
        <w:t xml:space="preserve">      {</w:t>
      </w:r>
    </w:p>
    <w:p w14:paraId="1B55214E" w14:textId="77777777" w:rsidR="0059444F" w:rsidRPr="00C85EE7" w:rsidRDefault="0059444F" w:rsidP="0059444F">
      <w:pPr>
        <w:pStyle w:val="PL"/>
      </w:pPr>
      <w:r w:rsidRPr="00C85EE7">
        <w:t xml:space="preserve">        "iePath": &lt;JSON Pointer of IE 1&gt;,</w:t>
      </w:r>
    </w:p>
    <w:p w14:paraId="2BEB6935" w14:textId="77777777" w:rsidR="0059444F" w:rsidRPr="00C85EE7" w:rsidRDefault="0059444F" w:rsidP="0059444F">
      <w:pPr>
        <w:pStyle w:val="PL"/>
      </w:pPr>
      <w:r w:rsidRPr="00C85EE7">
        <w:t xml:space="preserve">        "ieValueLocation": "BODY",</w:t>
      </w:r>
    </w:p>
    <w:p w14:paraId="012FCEC1" w14:textId="77777777" w:rsidR="0059444F" w:rsidRPr="00C85EE7" w:rsidRDefault="0059444F" w:rsidP="0059444F">
      <w:pPr>
        <w:pStyle w:val="PL"/>
      </w:pPr>
      <w:r w:rsidRPr="00C85EE7">
        <w:t xml:space="preserve">        "value": &lt;value of IE&gt;</w:t>
      </w:r>
    </w:p>
    <w:p w14:paraId="221B73F1" w14:textId="77777777" w:rsidR="0059444F" w:rsidRPr="00C85EE7" w:rsidRDefault="0059444F" w:rsidP="0059444F">
      <w:pPr>
        <w:pStyle w:val="PL"/>
      </w:pPr>
      <w:r w:rsidRPr="00C85EE7">
        <w:t xml:space="preserve">      },</w:t>
      </w:r>
    </w:p>
    <w:p w14:paraId="123BB660" w14:textId="77777777" w:rsidR="0059444F" w:rsidRPr="00C85EE7" w:rsidRDefault="0059444F" w:rsidP="0059444F">
      <w:pPr>
        <w:pStyle w:val="PL"/>
      </w:pPr>
      <w:r w:rsidRPr="00C85EE7">
        <w:t xml:space="preserve">      {</w:t>
      </w:r>
    </w:p>
    <w:p w14:paraId="17D04D58" w14:textId="77777777" w:rsidR="0059444F" w:rsidRPr="00C85EE7" w:rsidRDefault="0059444F" w:rsidP="0059444F">
      <w:pPr>
        <w:pStyle w:val="PL"/>
      </w:pPr>
      <w:r w:rsidRPr="00C85EE7">
        <w:t xml:space="preserve">        "iePath": &lt;JSON Pointer of IE 2 - which is a</w:t>
      </w:r>
      <w:r>
        <w:t>n</w:t>
      </w:r>
      <w:r w:rsidRPr="00C85EE7">
        <w:t xml:space="preserve"> </w:t>
      </w:r>
      <w:r w:rsidRPr="007F69D5">
        <w:rPr>
          <w:rFonts w:cs="Courier New"/>
          <w:szCs w:val="16"/>
        </w:rPr>
        <w:t>attribute defined with the RefToBinaryData</w:t>
      </w:r>
      <w:r w:rsidRPr="00C85EE7">
        <w:t xml:space="preserve"> type&gt;/content</w:t>
      </w:r>
      <w:r>
        <w:t>Id</w:t>
      </w:r>
      <w:r w:rsidRPr="00C85EE7">
        <w:t>,</w:t>
      </w:r>
    </w:p>
    <w:p w14:paraId="2D33D73D" w14:textId="77777777" w:rsidR="0059444F" w:rsidRPr="00C85EE7" w:rsidRDefault="0059444F" w:rsidP="0059444F">
      <w:pPr>
        <w:pStyle w:val="PL"/>
      </w:pPr>
      <w:r w:rsidRPr="00C85EE7">
        <w:t xml:space="preserve">        "ieValueLocation": "BODY",</w:t>
      </w:r>
    </w:p>
    <w:p w14:paraId="38D50C13" w14:textId="77777777" w:rsidR="0059444F" w:rsidRPr="00C85EE7" w:rsidRDefault="0059444F" w:rsidP="0059444F">
      <w:pPr>
        <w:pStyle w:val="PL"/>
      </w:pPr>
      <w:r w:rsidRPr="00C85EE7">
        <w:t xml:space="preserve">        "value": &lt;value of the Content ID&gt;</w:t>
      </w:r>
    </w:p>
    <w:p w14:paraId="603D0CFB" w14:textId="77777777" w:rsidR="0059444F" w:rsidRPr="00C85EE7" w:rsidRDefault="0059444F" w:rsidP="0059444F">
      <w:pPr>
        <w:pStyle w:val="PL"/>
      </w:pPr>
      <w:r w:rsidRPr="00C85EE7">
        <w:t xml:space="preserve">      },</w:t>
      </w:r>
    </w:p>
    <w:p w14:paraId="2127D3B3" w14:textId="77777777" w:rsidR="0059444F" w:rsidRPr="00C85EE7" w:rsidRDefault="0059444F" w:rsidP="0059444F">
      <w:pPr>
        <w:pStyle w:val="PL"/>
      </w:pPr>
      <w:r w:rsidRPr="00C85EE7">
        <w:t xml:space="preserve">      {</w:t>
      </w:r>
    </w:p>
    <w:p w14:paraId="0FF13DB1" w14:textId="77777777" w:rsidR="0059444F" w:rsidRPr="00C85EE7" w:rsidRDefault="0059444F" w:rsidP="0059444F">
      <w:pPr>
        <w:pStyle w:val="PL"/>
      </w:pPr>
      <w:r w:rsidRPr="00C85EE7">
        <w:t xml:space="preserve">        "iePath": &lt;JSON Pointer of IE 2 - which is a</w:t>
      </w:r>
      <w:r>
        <w:t>n</w:t>
      </w:r>
      <w:r w:rsidRPr="00C85EE7">
        <w:t xml:space="preserve"> </w:t>
      </w:r>
      <w:r w:rsidRPr="007F69D5">
        <w:rPr>
          <w:rFonts w:cs="Courier New"/>
          <w:szCs w:val="16"/>
        </w:rPr>
        <w:t>attribute defined with the RefToBinaryData</w:t>
      </w:r>
      <w:r w:rsidRPr="00C85EE7">
        <w:t xml:space="preserve"> type&gt;/contenttype,</w:t>
      </w:r>
    </w:p>
    <w:p w14:paraId="34D8639A" w14:textId="77777777" w:rsidR="0059444F" w:rsidRPr="00C85EE7" w:rsidRDefault="0059444F" w:rsidP="0059444F">
      <w:pPr>
        <w:pStyle w:val="PL"/>
      </w:pPr>
      <w:r w:rsidRPr="00C85EE7">
        <w:t xml:space="preserve">        "ieValueLocation": "MULTIPART_BINARY",</w:t>
      </w:r>
    </w:p>
    <w:p w14:paraId="6C71DC8A" w14:textId="77777777" w:rsidR="0059444F" w:rsidRPr="00C85EE7" w:rsidRDefault="0059444F" w:rsidP="0059444F">
      <w:pPr>
        <w:pStyle w:val="PL"/>
      </w:pPr>
      <w:r w:rsidRPr="00C85EE7">
        <w:t xml:space="preserve">        "value": &lt;value of the Content Type&gt;</w:t>
      </w:r>
    </w:p>
    <w:p w14:paraId="672692EA" w14:textId="77777777" w:rsidR="0059444F" w:rsidRPr="00C85EE7" w:rsidRDefault="0059444F" w:rsidP="0059444F">
      <w:pPr>
        <w:pStyle w:val="PL"/>
      </w:pPr>
      <w:r w:rsidRPr="00C85EE7">
        <w:t xml:space="preserve">      },</w:t>
      </w:r>
    </w:p>
    <w:p w14:paraId="4DDF13B7" w14:textId="77777777" w:rsidR="0059444F" w:rsidRPr="00C85EE7" w:rsidRDefault="0059444F" w:rsidP="0059444F">
      <w:pPr>
        <w:pStyle w:val="PL"/>
      </w:pPr>
      <w:r w:rsidRPr="00C85EE7">
        <w:t xml:space="preserve">      {</w:t>
      </w:r>
    </w:p>
    <w:p w14:paraId="0204453A" w14:textId="77777777" w:rsidR="0059444F" w:rsidRPr="00C85EE7" w:rsidRDefault="0059444F" w:rsidP="0059444F">
      <w:pPr>
        <w:pStyle w:val="PL"/>
      </w:pPr>
      <w:r w:rsidRPr="00C85EE7">
        <w:t xml:space="preserve">        "iePath": &lt;JSON Pointer of IE 2 - which is a</w:t>
      </w:r>
      <w:r>
        <w:t>n</w:t>
      </w:r>
      <w:r w:rsidRPr="00C85EE7">
        <w:t xml:space="preserve"> </w:t>
      </w:r>
      <w:r w:rsidRPr="007F69D5">
        <w:rPr>
          <w:rFonts w:cs="Courier New"/>
          <w:szCs w:val="16"/>
        </w:rPr>
        <w:t>attribute defined with the RefToBinaryData</w:t>
      </w:r>
      <w:r w:rsidRPr="00C85EE7">
        <w:t xml:space="preserve"> type&gt;/data,</w:t>
      </w:r>
    </w:p>
    <w:p w14:paraId="78E06B34" w14:textId="77777777" w:rsidR="0059444F" w:rsidRPr="00C85EE7" w:rsidRDefault="0059444F" w:rsidP="0059444F">
      <w:pPr>
        <w:pStyle w:val="PL"/>
      </w:pPr>
      <w:r w:rsidRPr="00C85EE7">
        <w:t xml:space="preserve">        "ieValueLocation": "MULTIPART_BINARY",</w:t>
      </w:r>
    </w:p>
    <w:p w14:paraId="547D9F61" w14:textId="77777777" w:rsidR="0059444F" w:rsidRPr="00C85EE7" w:rsidRDefault="0059444F" w:rsidP="0059444F">
      <w:pPr>
        <w:pStyle w:val="PL"/>
      </w:pPr>
      <w:r w:rsidRPr="00C85EE7">
        <w:t xml:space="preserve">        "value": &lt;BASE 64 encoded byte array of the binary part&gt;</w:t>
      </w:r>
    </w:p>
    <w:p w14:paraId="725835F6" w14:textId="77777777" w:rsidR="0059444F" w:rsidRPr="00C85EE7" w:rsidRDefault="0059444F" w:rsidP="0059444F">
      <w:pPr>
        <w:pStyle w:val="PL"/>
      </w:pPr>
      <w:r w:rsidRPr="00C85EE7">
        <w:t xml:space="preserve">      }</w:t>
      </w:r>
    </w:p>
    <w:p w14:paraId="3D1B0385" w14:textId="77777777" w:rsidR="0059444F" w:rsidRPr="00C85EE7" w:rsidRDefault="0059444F" w:rsidP="0059444F">
      <w:pPr>
        <w:pStyle w:val="PL"/>
      </w:pPr>
      <w:r w:rsidRPr="00C85EE7">
        <w:t xml:space="preserve">      {</w:t>
      </w:r>
    </w:p>
    <w:p w14:paraId="5062E78C" w14:textId="77777777" w:rsidR="0059444F" w:rsidRPr="00C85EE7" w:rsidRDefault="0059444F" w:rsidP="0059444F">
      <w:pPr>
        <w:pStyle w:val="PL"/>
      </w:pPr>
      <w:r w:rsidRPr="00C85EE7">
        <w:lastRenderedPageBreak/>
        <w:t xml:space="preserve">        "iePath": &lt;JSON Pointer of IE 3 - which is a</w:t>
      </w:r>
      <w:r>
        <w:t>n</w:t>
      </w:r>
      <w:r w:rsidRPr="00C85EE7">
        <w:t xml:space="preserve"> </w:t>
      </w:r>
      <w:r w:rsidRPr="007F69D5">
        <w:rPr>
          <w:rFonts w:cs="Courier New"/>
          <w:szCs w:val="16"/>
        </w:rPr>
        <w:t>attribute defined with the RefToBinaryData</w:t>
      </w:r>
      <w:r w:rsidRPr="00C85EE7">
        <w:t xml:space="preserve"> type&gt;/content</w:t>
      </w:r>
      <w:r>
        <w:t>Id</w:t>
      </w:r>
      <w:r w:rsidRPr="00C85EE7">
        <w:t>,</w:t>
      </w:r>
    </w:p>
    <w:p w14:paraId="7D59C4B7" w14:textId="77777777" w:rsidR="0059444F" w:rsidRPr="00C85EE7" w:rsidRDefault="0059444F" w:rsidP="0059444F">
      <w:pPr>
        <w:pStyle w:val="PL"/>
      </w:pPr>
      <w:r w:rsidRPr="00C85EE7">
        <w:t xml:space="preserve">        "ieValueLocation": "BODY",</w:t>
      </w:r>
    </w:p>
    <w:p w14:paraId="77DC9F08" w14:textId="77777777" w:rsidR="0059444F" w:rsidRPr="00C85EE7" w:rsidRDefault="0059444F" w:rsidP="0059444F">
      <w:pPr>
        <w:pStyle w:val="PL"/>
      </w:pPr>
      <w:r w:rsidRPr="00C85EE7">
        <w:t xml:space="preserve">        "value": &lt;value of the Content ID&gt;</w:t>
      </w:r>
    </w:p>
    <w:p w14:paraId="65CDEE2A" w14:textId="77777777" w:rsidR="0059444F" w:rsidRPr="00C85EE7" w:rsidRDefault="0059444F" w:rsidP="0059444F">
      <w:pPr>
        <w:pStyle w:val="PL"/>
      </w:pPr>
      <w:r w:rsidRPr="00C85EE7">
        <w:t xml:space="preserve">      },</w:t>
      </w:r>
    </w:p>
    <w:p w14:paraId="2836AFA1" w14:textId="77777777" w:rsidR="0059444F" w:rsidRPr="00C85EE7" w:rsidRDefault="0059444F" w:rsidP="0059444F">
      <w:pPr>
        <w:pStyle w:val="PL"/>
      </w:pPr>
      <w:r w:rsidRPr="00C85EE7">
        <w:t xml:space="preserve">      {</w:t>
      </w:r>
    </w:p>
    <w:p w14:paraId="54FC7C51" w14:textId="77777777" w:rsidR="0059444F" w:rsidRPr="00C85EE7" w:rsidRDefault="0059444F" w:rsidP="0059444F">
      <w:pPr>
        <w:pStyle w:val="PL"/>
      </w:pPr>
      <w:r w:rsidRPr="00C85EE7">
        <w:t xml:space="preserve">        "iePath": &lt;JSON Pointer of IE </w:t>
      </w:r>
      <w:r>
        <w:t>3</w:t>
      </w:r>
      <w:r w:rsidRPr="00C85EE7">
        <w:t xml:space="preserve"> - which is a</w:t>
      </w:r>
      <w:r>
        <w:t>n</w:t>
      </w:r>
      <w:r w:rsidRPr="00C85EE7">
        <w:t xml:space="preserve"> </w:t>
      </w:r>
      <w:r w:rsidRPr="007F69D5">
        <w:rPr>
          <w:rFonts w:cs="Courier New"/>
          <w:szCs w:val="16"/>
        </w:rPr>
        <w:t>attribute defined with the RefToBinaryData</w:t>
      </w:r>
      <w:r w:rsidRPr="00C85EE7">
        <w:t xml:space="preserve"> type&gt;/contenttype,</w:t>
      </w:r>
    </w:p>
    <w:p w14:paraId="753A1E8B" w14:textId="77777777" w:rsidR="0059444F" w:rsidRPr="00C85EE7" w:rsidRDefault="0059444F" w:rsidP="0059444F">
      <w:pPr>
        <w:pStyle w:val="PL"/>
      </w:pPr>
      <w:r w:rsidRPr="00C85EE7">
        <w:t xml:space="preserve">        "ieValueLocation": "MULTIPART_BINARY",</w:t>
      </w:r>
    </w:p>
    <w:p w14:paraId="51B2A2A5" w14:textId="77777777" w:rsidR="0059444F" w:rsidRPr="00C85EE7" w:rsidRDefault="0059444F" w:rsidP="0059444F">
      <w:pPr>
        <w:pStyle w:val="PL"/>
      </w:pPr>
      <w:r w:rsidRPr="00C85EE7">
        <w:t xml:space="preserve">        "value": &lt;value of the Content Type&gt;</w:t>
      </w:r>
    </w:p>
    <w:p w14:paraId="4D16805D" w14:textId="77777777" w:rsidR="0059444F" w:rsidRPr="00C85EE7" w:rsidRDefault="0059444F" w:rsidP="0059444F">
      <w:pPr>
        <w:pStyle w:val="PL"/>
      </w:pPr>
      <w:r w:rsidRPr="00C85EE7">
        <w:t xml:space="preserve">      },</w:t>
      </w:r>
    </w:p>
    <w:p w14:paraId="73474341" w14:textId="77777777" w:rsidR="0059444F" w:rsidRPr="00C85EE7" w:rsidRDefault="0059444F" w:rsidP="0059444F">
      <w:pPr>
        <w:pStyle w:val="PL"/>
      </w:pPr>
      <w:r w:rsidRPr="00C85EE7">
        <w:t xml:space="preserve">      {</w:t>
      </w:r>
    </w:p>
    <w:p w14:paraId="0FEBFBCB" w14:textId="77777777" w:rsidR="0059444F" w:rsidRPr="00C85EE7" w:rsidRDefault="0059444F" w:rsidP="0059444F">
      <w:pPr>
        <w:pStyle w:val="PL"/>
      </w:pPr>
      <w:r w:rsidRPr="00C85EE7">
        <w:t xml:space="preserve">        "iePath": &lt;JSON Pointer of IE 3 - which is a</w:t>
      </w:r>
      <w:r>
        <w:t>n</w:t>
      </w:r>
      <w:r w:rsidRPr="00C85EE7">
        <w:t xml:space="preserve"> </w:t>
      </w:r>
      <w:r w:rsidRPr="007F69D5">
        <w:rPr>
          <w:rFonts w:cs="Courier New"/>
          <w:szCs w:val="16"/>
        </w:rPr>
        <w:t>attribute defined with the RefToBinaryData</w:t>
      </w:r>
      <w:r w:rsidRPr="00C85EE7">
        <w:t xml:space="preserve"> type&gt;/data,</w:t>
      </w:r>
    </w:p>
    <w:p w14:paraId="6B2752DD" w14:textId="77777777" w:rsidR="0059444F" w:rsidRPr="00C85EE7" w:rsidRDefault="0059444F" w:rsidP="0059444F">
      <w:pPr>
        <w:pStyle w:val="PL"/>
      </w:pPr>
      <w:r w:rsidRPr="00C85EE7">
        <w:t xml:space="preserve">        "ieValueLocation": "MULTIPART_BINARY",</w:t>
      </w:r>
    </w:p>
    <w:p w14:paraId="5EA2EA5C" w14:textId="77777777" w:rsidR="0059444F" w:rsidRPr="00C85EE7" w:rsidRDefault="0059444F" w:rsidP="0059444F">
      <w:pPr>
        <w:pStyle w:val="PL"/>
      </w:pPr>
      <w:r w:rsidRPr="00C85EE7">
        <w:t xml:space="preserve">        "value": {"encBlockIndex": 2}</w:t>
      </w:r>
    </w:p>
    <w:p w14:paraId="2B05B1DA" w14:textId="77777777" w:rsidR="0059444F" w:rsidRPr="00C85EE7" w:rsidRDefault="0059444F" w:rsidP="0059444F">
      <w:pPr>
        <w:pStyle w:val="PL"/>
      </w:pPr>
      <w:r w:rsidRPr="00C85EE7">
        <w:t xml:space="preserve">      }</w:t>
      </w:r>
    </w:p>
    <w:p w14:paraId="1484B74A" w14:textId="77777777" w:rsidR="0059444F" w:rsidRPr="00C85EE7" w:rsidRDefault="0059444F" w:rsidP="0059444F">
      <w:pPr>
        <w:pStyle w:val="PL"/>
      </w:pPr>
      <w:r w:rsidRPr="00C85EE7">
        <w:t xml:space="preserve">    ]</w:t>
      </w:r>
    </w:p>
    <w:p w14:paraId="4278431C" w14:textId="77777777" w:rsidR="0059444F" w:rsidRPr="00AD0A2F" w:rsidRDefault="0059444F" w:rsidP="0059444F">
      <w:pPr>
        <w:pStyle w:val="PL"/>
      </w:pPr>
      <w:r w:rsidRPr="00C85EE7">
        <w:t>}</w:t>
      </w:r>
    </w:p>
    <w:p w14:paraId="1AB36FFA" w14:textId="77777777" w:rsidR="0059444F" w:rsidRDefault="0059444F" w:rsidP="0059444F">
      <w:pPr>
        <w:pStyle w:val="PL"/>
      </w:pPr>
    </w:p>
    <w:p w14:paraId="70DB8563" w14:textId="77777777" w:rsidR="0059444F" w:rsidRPr="001B0C22" w:rsidRDefault="0059444F" w:rsidP="0059444F">
      <w:pPr>
        <w:pStyle w:val="NO"/>
      </w:pPr>
      <w:r w:rsidRPr="001B0C22">
        <w:t>NOTE:</w:t>
      </w:r>
      <w:r w:rsidRPr="001B0C22">
        <w:tab/>
        <w:t xml:space="preserve">The "iePath" for Content Type or </w:t>
      </w:r>
      <w:r>
        <w:t>data</w:t>
      </w:r>
      <w:r w:rsidRPr="001B0C22">
        <w:t xml:space="preserve"> is </w:t>
      </w:r>
      <w:r>
        <w:t xml:space="preserve">a </w:t>
      </w:r>
      <w:r w:rsidRPr="001B0C22">
        <w:t>virtual path</w:t>
      </w:r>
      <w:r>
        <w:t xml:space="preserve">, which actually </w:t>
      </w:r>
      <w:r w:rsidRPr="001B0C22">
        <w:t>refer</w:t>
      </w:r>
      <w:r>
        <w:t>s</w:t>
      </w:r>
      <w:r w:rsidRPr="001B0C22">
        <w:t xml:space="preserve"> to the </w:t>
      </w:r>
      <w:r>
        <w:t>"Content-T</w:t>
      </w:r>
      <w:r w:rsidRPr="001B0C22">
        <w:t>ype</w:t>
      </w:r>
      <w:r>
        <w:t>"</w:t>
      </w:r>
      <w:r w:rsidRPr="001B0C22">
        <w:t xml:space="preserve"> and </w:t>
      </w:r>
      <w:r>
        <w:t>"</w:t>
      </w:r>
      <w:r w:rsidRPr="001B0C22">
        <w:t>data</w:t>
      </w:r>
      <w:r>
        <w:t>"</w:t>
      </w:r>
      <w:r w:rsidRPr="001B0C22">
        <w:t xml:space="preserve"> in multipar</w:t>
      </w:r>
      <w:r>
        <w:t>t</w:t>
      </w:r>
      <w:r w:rsidRPr="001B0C22">
        <w:t xml:space="preserve"> body.</w:t>
      </w:r>
    </w:p>
    <w:p w14:paraId="30991051" w14:textId="77777777" w:rsidR="0059444F" w:rsidRPr="00ED19EB" w:rsidRDefault="0059444F" w:rsidP="0059444F">
      <w:pPr>
        <w:pStyle w:val="EX"/>
        <w:rPr>
          <w:rFonts w:ascii="Courier New" w:hAnsi="Courier New" w:cs="Courier New"/>
          <w:noProof/>
          <w:sz w:val="16"/>
          <w:szCs w:val="16"/>
        </w:rPr>
      </w:pPr>
      <w:bookmarkStart w:id="303" w:name="_PERM_MCCTEMPBM_CRPT57490011___7"/>
      <w:r>
        <w:rPr>
          <w:noProof/>
        </w:rPr>
        <w:t>EXAMPLE:</w:t>
      </w:r>
      <w:r>
        <w:rPr>
          <w:noProof/>
        </w:rPr>
        <w:tab/>
        <w:t xml:space="preserve">If the </w:t>
      </w:r>
      <w:r>
        <w:t>input</w:t>
      </w:r>
      <w:r>
        <w:rPr>
          <w:lang w:val="en-US" w:eastAsia="fr-FR"/>
        </w:rPr>
        <w:t xml:space="preserve"> HTTP message</w:t>
      </w:r>
      <w:r w:rsidRPr="00226E59">
        <w:t xml:space="preserve"> </w:t>
      </w:r>
      <w:r>
        <w:t>contains multipart binary part,</w:t>
      </w:r>
      <w:r>
        <w:rPr>
          <w:noProof/>
        </w:rPr>
        <w:t xml:space="preserve"> as:</w:t>
      </w:r>
      <w:r>
        <w:rPr>
          <w:noProof/>
        </w:rPr>
        <w:br/>
      </w:r>
      <w:r>
        <w:rPr>
          <w:noProof/>
        </w:rPr>
        <w:br/>
      </w:r>
      <w:r w:rsidRPr="00680A44">
        <w:rPr>
          <w:rFonts w:ascii="Courier New" w:hAnsi="Courier New" w:cs="Courier New"/>
          <w:noProof/>
          <w:sz w:val="16"/>
          <w:szCs w:val="16"/>
        </w:rPr>
        <w:t>POST /example.com/</w:t>
      </w:r>
      <w:r w:rsidRPr="00680A44">
        <w:rPr>
          <w:rFonts w:ascii="Courier New" w:hAnsi="Courier New" w:cs="Courier New" w:hint="eastAsia"/>
          <w:noProof/>
          <w:sz w:val="16"/>
          <w:szCs w:val="16"/>
        </w:rPr>
        <w:t>namf-comm/v1/ue-contexts/</w:t>
      </w:r>
      <w:r w:rsidRPr="00680A44">
        <w:rPr>
          <w:rFonts w:ascii="Courier New" w:hAnsi="Courier New" w:cs="Courier New"/>
          <w:noProof/>
          <w:sz w:val="16"/>
          <w:szCs w:val="16"/>
        </w:rPr>
        <w:t>{ueContextId}</w:t>
      </w:r>
      <w:r w:rsidRPr="00680A44">
        <w:rPr>
          <w:rFonts w:ascii="Courier New" w:hAnsi="Courier New" w:cs="Courier New" w:hint="eastAsia"/>
          <w:noProof/>
          <w:sz w:val="16"/>
          <w:szCs w:val="16"/>
        </w:rPr>
        <w:t>/n1-n2-messages HTTP/2</w:t>
      </w:r>
      <w:r w:rsidRPr="004265AB">
        <w:rPr>
          <w:rFonts w:ascii="Courier New" w:hAnsi="Courier New" w:cs="Courier New"/>
          <w:noProof/>
          <w:sz w:val="16"/>
          <w:szCs w:val="16"/>
        </w:rPr>
        <w:br/>
      </w:r>
      <w:r>
        <w:rPr>
          <w:rFonts w:ascii="Courier New" w:hAnsi="Courier New" w:cs="Courier New"/>
          <w:noProof/>
          <w:sz w:val="16"/>
          <w:szCs w:val="16"/>
        </w:rPr>
        <w:t>C</w:t>
      </w:r>
      <w:r w:rsidRPr="00680A44">
        <w:rPr>
          <w:rFonts w:ascii="Courier New" w:hAnsi="Courier New" w:cs="Courier New"/>
          <w:noProof/>
          <w:sz w:val="16"/>
          <w:szCs w:val="16"/>
        </w:rPr>
        <w:t>ontent-Type: multipart/related; boundary=----Boundary</w:t>
      </w:r>
      <w:r w:rsidRPr="004265AB">
        <w:rPr>
          <w:rFonts w:ascii="Courier New" w:hAnsi="Courier New" w:cs="Courier New"/>
          <w:noProof/>
          <w:sz w:val="16"/>
          <w:szCs w:val="16"/>
        </w:rPr>
        <w:br/>
      </w:r>
      <w:r w:rsidRPr="00680A44">
        <w:rPr>
          <w:rFonts w:ascii="Courier New" w:hAnsi="Courier New" w:cs="Courier New"/>
          <w:noProof/>
          <w:sz w:val="16"/>
          <w:szCs w:val="16"/>
        </w:rPr>
        <w:t>Content-Length: xyz</w:t>
      </w:r>
      <w:r w:rsidRPr="004265AB">
        <w:rPr>
          <w:rFonts w:ascii="Courier New" w:hAnsi="Courier New" w:cs="Courier New"/>
          <w:noProof/>
          <w:sz w:val="16"/>
          <w:szCs w:val="16"/>
        </w:rPr>
        <w:br/>
      </w:r>
      <w:r>
        <w:rPr>
          <w:noProof/>
        </w:rPr>
        <w:br/>
      </w:r>
      <w:r w:rsidRPr="00680A44">
        <w:rPr>
          <w:rFonts w:ascii="Courier New" w:hAnsi="Courier New" w:cs="Courier New"/>
          <w:noProof/>
          <w:sz w:val="16"/>
          <w:szCs w:val="16"/>
        </w:rPr>
        <w:t>------Boundary</w:t>
      </w:r>
      <w:r w:rsidRPr="00680A44">
        <w:rPr>
          <w:rFonts w:ascii="Courier New" w:hAnsi="Courier New" w:cs="Courier New"/>
          <w:noProof/>
          <w:sz w:val="16"/>
          <w:szCs w:val="16"/>
        </w:rPr>
        <w:br/>
        <w:t>Content-Type: application/json</w:t>
      </w:r>
      <w:r w:rsidRPr="00680A44">
        <w:rPr>
          <w:rFonts w:ascii="Courier New" w:hAnsi="Courier New" w:cs="Courier New"/>
          <w:noProof/>
          <w:sz w:val="16"/>
          <w:szCs w:val="16"/>
        </w:rPr>
        <w:br/>
      </w:r>
      <w:r>
        <w:rPr>
          <w:noProof/>
        </w:rPr>
        <w:br/>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"n2InfoContainer":</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"n2InformationClass":</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"SM",</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"smInfo":</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"pduSessionId":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5,</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"n2InfoContent":</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"ngapIeType":</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"PDU_RES_SETUP_REQ",</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"ngapData":</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"contentId":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"n2msg"</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w:t>
      </w:r>
      <w:r w:rsidRPr="00680A44">
        <w:rPr>
          <w:rFonts w:ascii="Courier New" w:hAnsi="Courier New" w:cs="Courier New"/>
          <w:noProof/>
          <w:sz w:val="16"/>
          <w:szCs w:val="16"/>
        </w:rPr>
        <w:br/>
        <w:t xml:space="preserve">    </w:t>
      </w:r>
      <w:r w:rsidRPr="00680A44">
        <w:rPr>
          <w:rFonts w:ascii="Courier New" w:hAnsi="Courier New" w:cs="Courier New" w:hint="eastAsia"/>
          <w:noProof/>
          <w:sz w:val="16"/>
          <w:szCs w:val="16"/>
        </w:rPr>
        <w:t>"pduSessionId":</w:t>
      </w:r>
      <w:r w:rsidRPr="00680A44">
        <w:rPr>
          <w:rFonts w:ascii="Courier New" w:hAnsi="Courier New" w:cs="Courier New"/>
          <w:noProof/>
          <w:sz w:val="16"/>
          <w:szCs w:val="16"/>
        </w:rPr>
        <w:t xml:space="preserve"> </w:t>
      </w:r>
      <w:r w:rsidRPr="00680A44">
        <w:rPr>
          <w:rFonts w:ascii="Courier New" w:hAnsi="Courier New" w:cs="Courier New" w:hint="eastAsia"/>
          <w:noProof/>
          <w:sz w:val="16"/>
          <w:szCs w:val="16"/>
        </w:rPr>
        <w:t>5</w:t>
      </w:r>
      <w:r w:rsidRPr="00680A44">
        <w:rPr>
          <w:rFonts w:ascii="Courier New" w:hAnsi="Courier New" w:cs="Courier New"/>
          <w:noProof/>
          <w:sz w:val="16"/>
          <w:szCs w:val="16"/>
        </w:rPr>
        <w:br/>
      </w:r>
      <w:r w:rsidRPr="00680A44">
        <w:rPr>
          <w:rFonts w:ascii="Courier New" w:hAnsi="Courier New" w:cs="Courier New" w:hint="eastAsia"/>
          <w:noProof/>
          <w:sz w:val="16"/>
          <w:szCs w:val="16"/>
        </w:rPr>
        <w:t>}</w:t>
      </w:r>
      <w:r w:rsidRPr="00680A44">
        <w:rPr>
          <w:rFonts w:ascii="Courier New" w:hAnsi="Courier New" w:cs="Courier New"/>
          <w:noProof/>
          <w:sz w:val="16"/>
          <w:szCs w:val="16"/>
        </w:rPr>
        <w:br/>
        <w:t>------Boundary</w:t>
      </w:r>
      <w:r w:rsidRPr="00680A44">
        <w:rPr>
          <w:rFonts w:ascii="Courier New" w:hAnsi="Courier New" w:cs="Courier New"/>
          <w:noProof/>
          <w:sz w:val="16"/>
          <w:szCs w:val="16"/>
        </w:rPr>
        <w:br/>
        <w:t xml:space="preserve">Content-Type: </w:t>
      </w:r>
      <w:r w:rsidRPr="00680A44">
        <w:rPr>
          <w:rFonts w:ascii="Courier New" w:hAnsi="Courier New" w:cs="Courier New" w:hint="eastAsia"/>
          <w:noProof/>
          <w:sz w:val="16"/>
          <w:szCs w:val="16"/>
        </w:rPr>
        <w:t>application/vnd.3gpp.ngap</w:t>
      </w:r>
      <w:r w:rsidRPr="00680A44">
        <w:rPr>
          <w:rFonts w:ascii="Courier New" w:hAnsi="Courier New" w:cs="Courier New"/>
          <w:noProof/>
          <w:sz w:val="16"/>
          <w:szCs w:val="16"/>
        </w:rPr>
        <w:br/>
        <w:t>Content-Id: n2msg</w:t>
      </w:r>
      <w:r w:rsidRPr="00680A44">
        <w:rPr>
          <w:rFonts w:ascii="Courier New" w:hAnsi="Courier New" w:cs="Courier New"/>
          <w:noProof/>
          <w:sz w:val="16"/>
          <w:szCs w:val="16"/>
        </w:rPr>
        <w:br/>
      </w:r>
      <w:r w:rsidRPr="00680A44">
        <w:rPr>
          <w:rFonts w:ascii="Courier New" w:hAnsi="Courier New" w:cs="Courier New"/>
          <w:noProof/>
          <w:sz w:val="16"/>
          <w:szCs w:val="16"/>
        </w:rPr>
        <w:br/>
        <w:t>{ … N2 Information binary data …}</w:t>
      </w:r>
      <w:r w:rsidRPr="00680A44">
        <w:rPr>
          <w:rFonts w:ascii="Courier New" w:hAnsi="Courier New" w:cs="Courier New"/>
          <w:noProof/>
          <w:sz w:val="16"/>
          <w:szCs w:val="16"/>
        </w:rPr>
        <w:br/>
        <w:t>------Boundary</w:t>
      </w:r>
      <w:r w:rsidRPr="00680A44">
        <w:rPr>
          <w:rFonts w:ascii="Courier New" w:hAnsi="Courier New" w:cs="Courier New"/>
          <w:noProof/>
          <w:sz w:val="16"/>
          <w:szCs w:val="16"/>
        </w:rPr>
        <w:br/>
      </w:r>
      <w:r>
        <w:rPr>
          <w:noProof/>
        </w:rPr>
        <w:br/>
        <w:t xml:space="preserve">the </w:t>
      </w:r>
      <w:r>
        <w:t>binary content needs to be integrity protected will be formatted,</w:t>
      </w:r>
      <w:r>
        <w:rPr>
          <w:noProof/>
        </w:rPr>
        <w:t xml:space="preserve"> as:</w:t>
      </w:r>
      <w:r>
        <w:rPr>
          <w:noProof/>
        </w:rPr>
        <w:br/>
      </w:r>
      <w:r>
        <w:rPr>
          <w:noProof/>
        </w:rPr>
        <w:br/>
      </w:r>
      <w:r w:rsidRPr="00356382">
        <w:rPr>
          <w:rFonts w:ascii="Courier New" w:hAnsi="Courier New" w:cs="Courier New"/>
          <w:noProof/>
          <w:sz w:val="16"/>
          <w:szCs w:val="16"/>
        </w:rPr>
        <w:t>"payload":</w:t>
      </w:r>
      <w:r w:rsidRPr="00356382">
        <w:rPr>
          <w:rFonts w:ascii="Courier New" w:hAnsi="Courier New" w:cs="Courier New"/>
          <w:noProof/>
          <w:sz w:val="16"/>
          <w:szCs w:val="16"/>
        </w:rPr>
        <w:br/>
      </w:r>
      <w:r>
        <w:rPr>
          <w:rFonts w:ascii="Courier New" w:hAnsi="Courier New" w:cs="Courier New"/>
          <w:noProof/>
          <w:sz w:val="16"/>
          <w:szCs w:val="16"/>
        </w:rPr>
        <w:t xml:space="preserve">  </w:t>
      </w:r>
      <w:r w:rsidRPr="00356382">
        <w:rPr>
          <w:rFonts w:ascii="Courier New" w:hAnsi="Courier New" w:cs="Courier New"/>
          <w:noProof/>
          <w:sz w:val="16"/>
          <w:szCs w:val="16"/>
        </w:rPr>
        <w:t>[</w:t>
      </w:r>
      <w:r w:rsidRPr="00356382">
        <w:rPr>
          <w:rFonts w:ascii="Courier New" w:hAnsi="Courier New" w:cs="Courier New"/>
          <w:noProof/>
          <w:sz w:val="16"/>
          <w:szCs w:val="16"/>
        </w:rPr>
        <w:br/>
      </w:r>
      <w:r>
        <w:rPr>
          <w:rFonts w:ascii="Courier New" w:hAnsi="Courier New" w:cs="Courier New"/>
          <w:noProof/>
          <w:sz w:val="16"/>
          <w:szCs w:val="16"/>
        </w:rPr>
        <w:t xml:space="preserve">    </w:t>
      </w:r>
      <w:r w:rsidRPr="00356382">
        <w:rPr>
          <w:rFonts w:ascii="Courier New" w:hAnsi="Courier New" w:cs="Courier New"/>
          <w:noProof/>
          <w:sz w:val="16"/>
          <w:szCs w:val="16"/>
        </w:rPr>
        <w:t>{</w:t>
      </w:r>
      <w:r w:rsidRPr="00356382">
        <w:rPr>
          <w:rFonts w:ascii="Courier New" w:hAnsi="Courier New" w:cs="Courier New"/>
          <w:noProof/>
          <w:sz w:val="16"/>
          <w:szCs w:val="16"/>
        </w:rPr>
        <w:br/>
      </w:r>
      <w:r>
        <w:rPr>
          <w:rFonts w:ascii="Courier New" w:hAnsi="Courier New" w:cs="Courier New"/>
          <w:noProof/>
          <w:sz w:val="16"/>
          <w:szCs w:val="16"/>
        </w:rPr>
        <w:t xml:space="preserve">      </w:t>
      </w:r>
      <w:r w:rsidRPr="00356382">
        <w:rPr>
          <w:rFonts w:ascii="Courier New" w:hAnsi="Courier New" w:cs="Courier New"/>
          <w:noProof/>
          <w:sz w:val="16"/>
          <w:szCs w:val="16"/>
        </w:rPr>
        <w:t>"iePath": "</w:t>
      </w:r>
      <w:r w:rsidRPr="00226E59">
        <w:rPr>
          <w:rFonts w:ascii="Courier New" w:hAnsi="Courier New" w:cs="Courier New"/>
          <w:noProof/>
          <w:sz w:val="16"/>
          <w:szCs w:val="16"/>
        </w:rPr>
        <w:t>/n2InfoContainer/smInfo/n2InfoContent/ngapData/contentId</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"ieValueLocation": "BODY",</w:t>
      </w:r>
      <w:r>
        <w:rPr>
          <w:noProof/>
        </w:rPr>
        <w:br/>
      </w:r>
      <w:r>
        <w:rPr>
          <w:rFonts w:ascii="Courier New" w:hAnsi="Courier New" w:cs="Courier New"/>
          <w:noProof/>
          <w:sz w:val="16"/>
          <w:szCs w:val="16"/>
        </w:rPr>
        <w:t xml:space="preserve">      </w:t>
      </w:r>
      <w:r>
        <w:rPr>
          <w:rFonts w:ascii="Courier New" w:hAnsi="Courier New" w:cs="Courier New"/>
          <w:sz w:val="16"/>
          <w:szCs w:val="16"/>
        </w:rPr>
        <w:t>"value": "n2msg"</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"iePath": "</w:t>
      </w:r>
      <w:r w:rsidRPr="00226E59">
        <w:rPr>
          <w:rFonts w:ascii="Courier New" w:hAnsi="Courier New" w:cs="Courier New"/>
          <w:noProof/>
          <w:sz w:val="16"/>
          <w:szCs w:val="16"/>
        </w:rPr>
        <w:t>/n2InfoContainer/smInfo/n2InfoContent/ngapData/content</w:t>
      </w:r>
      <w:r>
        <w:rPr>
          <w:rFonts w:ascii="Courier New" w:hAnsi="Courier New" w:cs="Courier New"/>
          <w:noProof/>
          <w:sz w:val="16"/>
          <w:szCs w:val="16"/>
        </w:rPr>
        <w:t>type</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Pr>
          <w:rFonts w:ascii="Courier New" w:hAnsi="Courier New" w:cs="Courier New"/>
          <w:sz w:val="16"/>
          <w:szCs w:val="16"/>
        </w:rPr>
        <w:t>"ieValueLocation": "MULTIPART_BINARY"</w:t>
      </w:r>
      <w:r>
        <w:rPr>
          <w:rFonts w:ascii="Courier New" w:hAnsi="Courier New" w:cs="Courier New"/>
          <w:noProof/>
          <w:sz w:val="16"/>
          <w:szCs w:val="16"/>
        </w:rPr>
        <w:t>,</w:t>
      </w:r>
      <w:r>
        <w:rPr>
          <w:noProof/>
        </w:rPr>
        <w:br/>
      </w:r>
      <w:r>
        <w:rPr>
          <w:rFonts w:ascii="Courier New" w:hAnsi="Courier New" w:cs="Courier New"/>
          <w:noProof/>
          <w:sz w:val="16"/>
          <w:szCs w:val="16"/>
        </w:rPr>
        <w:t xml:space="preserve">      </w:t>
      </w:r>
      <w:r>
        <w:rPr>
          <w:rFonts w:ascii="Courier New" w:hAnsi="Courier New" w:cs="Courier New"/>
          <w:sz w:val="16"/>
          <w:szCs w:val="16"/>
        </w:rPr>
        <w:t>"value": "application/vnd.3gpp.ngap"</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"iePath": "</w:t>
      </w:r>
      <w:r w:rsidRPr="00226E59">
        <w:rPr>
          <w:rFonts w:ascii="Courier New" w:hAnsi="Courier New" w:cs="Courier New"/>
          <w:noProof/>
          <w:sz w:val="16"/>
          <w:szCs w:val="16"/>
        </w:rPr>
        <w:t>/n2InfoContainer/smInfo/n2InfoContent/ngapData/</w:t>
      </w:r>
      <w:r>
        <w:rPr>
          <w:rFonts w:ascii="Courier New" w:hAnsi="Courier New" w:cs="Courier New"/>
          <w:noProof/>
          <w:sz w:val="16"/>
          <w:szCs w:val="16"/>
        </w:rPr>
        <w:t>data</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Pr>
          <w:rFonts w:ascii="Courier New" w:hAnsi="Courier New" w:cs="Courier New"/>
          <w:sz w:val="16"/>
          <w:szCs w:val="16"/>
        </w:rPr>
        <w:t>"ieValueLocation": "MULTIPART_BINARY"</w:t>
      </w:r>
      <w:r>
        <w:rPr>
          <w:rFonts w:ascii="Courier New" w:hAnsi="Courier New" w:cs="Courier New"/>
          <w:noProof/>
          <w:sz w:val="16"/>
          <w:szCs w:val="16"/>
        </w:rPr>
        <w:t>,</w:t>
      </w:r>
      <w:r>
        <w:rPr>
          <w:noProof/>
        </w:rPr>
        <w:br/>
      </w:r>
      <w:r>
        <w:rPr>
          <w:rFonts w:ascii="Courier New" w:hAnsi="Courier New" w:cs="Courier New"/>
          <w:noProof/>
          <w:sz w:val="16"/>
          <w:szCs w:val="16"/>
        </w:rPr>
        <w:t xml:space="preserve">      </w:t>
      </w:r>
      <w:r>
        <w:rPr>
          <w:rFonts w:ascii="Courier New" w:hAnsi="Courier New" w:cs="Courier New"/>
          <w:sz w:val="16"/>
          <w:szCs w:val="16"/>
        </w:rPr>
        <w:t>"value": &lt;BASE 64 encoded byte array of N2 Information binary data &gt;</w:t>
      </w:r>
      <w:r>
        <w:rPr>
          <w:noProof/>
        </w:rPr>
        <w:br/>
      </w:r>
      <w:r>
        <w:rPr>
          <w:rFonts w:ascii="Courier New" w:hAnsi="Courier New" w:cs="Courier New"/>
          <w:noProof/>
          <w:sz w:val="16"/>
          <w:szCs w:val="16"/>
        </w:rPr>
        <w:t xml:space="preserve">    </w:t>
      </w:r>
      <w:r w:rsidRPr="00356382">
        <w:rPr>
          <w:rFonts w:ascii="Courier New" w:hAnsi="Courier New" w:cs="Courier New"/>
          <w:noProof/>
          <w:sz w:val="16"/>
          <w:szCs w:val="16"/>
        </w:rPr>
        <w:t>}</w:t>
      </w:r>
      <w:r>
        <w:rPr>
          <w:noProof/>
        </w:rPr>
        <w:br/>
      </w:r>
      <w:r>
        <w:rPr>
          <w:rFonts w:ascii="Courier New" w:hAnsi="Courier New" w:cs="Courier New"/>
          <w:noProof/>
          <w:sz w:val="16"/>
          <w:szCs w:val="16"/>
        </w:rPr>
        <w:t xml:space="preserve">  </w:t>
      </w:r>
      <w:r w:rsidRPr="00BB1FC0">
        <w:rPr>
          <w:rFonts w:ascii="Courier New" w:hAnsi="Courier New" w:cs="Courier New"/>
          <w:noProof/>
          <w:sz w:val="16"/>
          <w:szCs w:val="16"/>
        </w:rPr>
        <w:t>]</w:t>
      </w:r>
    </w:p>
    <w:bookmarkEnd w:id="303"/>
    <w:p w14:paraId="7B13B5E2" w14:textId="77777777" w:rsidR="0059444F" w:rsidRPr="00CA4634" w:rsidRDefault="0059444F" w:rsidP="0059444F">
      <w:pPr>
        <w:pStyle w:val="PL"/>
      </w:pPr>
    </w:p>
    <w:p w14:paraId="3E35A3BA" w14:textId="77777777" w:rsidR="0059444F" w:rsidRDefault="0059444F" w:rsidP="0059444F">
      <w:r>
        <w:lastRenderedPageBreak/>
        <w:t>The DataToIntegrityProtectAndCipherBlock for this example looks like</w:t>
      </w:r>
    </w:p>
    <w:p w14:paraId="2AD6DD87" w14:textId="77777777" w:rsidR="0059444F" w:rsidRPr="00AD0A2F" w:rsidRDefault="0059444F" w:rsidP="0059444F">
      <w:pPr>
        <w:pStyle w:val="PL"/>
      </w:pPr>
      <w:r w:rsidRPr="00AD0A2F">
        <w:t>{</w:t>
      </w:r>
    </w:p>
    <w:p w14:paraId="0FFD5E69" w14:textId="77777777" w:rsidR="0059444F" w:rsidRDefault="0059444F" w:rsidP="0059444F">
      <w:pPr>
        <w:pStyle w:val="PL"/>
      </w:pPr>
      <w:r>
        <w:rPr>
          <w:rFonts w:hint="eastAsia"/>
        </w:rPr>
        <w:t xml:space="preserve">  "</w:t>
      </w:r>
      <w:r w:rsidRPr="00845600">
        <w:t>dataToEncrypt</w:t>
      </w:r>
      <w:r>
        <w:rPr>
          <w:rFonts w:hint="eastAsia"/>
        </w:rPr>
        <w:t>":</w:t>
      </w:r>
    </w:p>
    <w:p w14:paraId="061B97DF" w14:textId="77777777" w:rsidR="0059444F" w:rsidRDefault="0059444F" w:rsidP="0059444F">
      <w:pPr>
        <w:pStyle w:val="PL"/>
      </w:pPr>
      <w:r>
        <w:t xml:space="preserve">    [</w:t>
      </w:r>
    </w:p>
    <w:p w14:paraId="6B9E028D" w14:textId="77777777" w:rsidR="0059444F" w:rsidRDefault="0059444F" w:rsidP="0059444F">
      <w:pPr>
        <w:pStyle w:val="PL"/>
      </w:pPr>
      <w:r>
        <w:t xml:space="preserve">      &lt;value of HTTP header 2&gt;,</w:t>
      </w:r>
    </w:p>
    <w:p w14:paraId="27D4D26F" w14:textId="77777777" w:rsidR="0059444F" w:rsidRDefault="0059444F" w:rsidP="0059444F">
      <w:pPr>
        <w:pStyle w:val="PL"/>
      </w:pPr>
      <w:r>
        <w:t xml:space="preserve">      &lt;byte array containing BASE 64 encoding of the binary part&gt;</w:t>
      </w:r>
    </w:p>
    <w:p w14:paraId="2A99C5DD" w14:textId="77777777" w:rsidR="0059444F" w:rsidRDefault="0059444F" w:rsidP="0059444F">
      <w:pPr>
        <w:pStyle w:val="PL"/>
      </w:pPr>
      <w:r>
        <w:t xml:space="preserve">    ]</w:t>
      </w:r>
    </w:p>
    <w:p w14:paraId="68488B72" w14:textId="77777777" w:rsidR="0059444F" w:rsidRPr="00872A92" w:rsidRDefault="0059444F" w:rsidP="0059444F">
      <w:pPr>
        <w:pStyle w:val="PL"/>
      </w:pPr>
      <w:r>
        <w:t>}</w:t>
      </w:r>
    </w:p>
    <w:p w14:paraId="421A7E4A" w14:textId="77777777" w:rsidR="0059444F" w:rsidRDefault="0059444F" w:rsidP="0059444F"/>
    <w:p w14:paraId="28379328" w14:textId="77777777" w:rsidR="0059444F" w:rsidRPr="0059444F" w:rsidRDefault="0059444F" w:rsidP="00371354"/>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18E6C" w14:textId="77777777" w:rsidR="007572E7" w:rsidRDefault="007572E7">
      <w:r>
        <w:separator/>
      </w:r>
    </w:p>
  </w:endnote>
  <w:endnote w:type="continuationSeparator" w:id="0">
    <w:p w14:paraId="5E561882" w14:textId="77777777" w:rsidR="007572E7" w:rsidRDefault="0075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1566F" w14:textId="77777777" w:rsidR="007572E7" w:rsidRDefault="007572E7">
      <w:r>
        <w:separator/>
      </w:r>
    </w:p>
  </w:footnote>
  <w:footnote w:type="continuationSeparator" w:id="0">
    <w:p w14:paraId="5076805F" w14:textId="77777777" w:rsidR="007572E7" w:rsidRDefault="00757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0A88" w:rsidRDefault="0053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30A88" w:rsidRDefault="00530A8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30A88" w:rsidRDefault="00530A8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30A88" w:rsidRDefault="00530A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8"/>
  </w:num>
  <w:num w:numId="6">
    <w:abstractNumId w:val="24"/>
  </w:num>
  <w:num w:numId="7">
    <w:abstractNumId w:val="26"/>
  </w:num>
  <w:num w:numId="8">
    <w:abstractNumId w:val="22"/>
  </w:num>
  <w:num w:numId="9">
    <w:abstractNumId w:val="29"/>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3"/>
  </w:num>
  <w:num w:numId="28">
    <w:abstractNumId w:val="20"/>
  </w:num>
  <w:num w:numId="29">
    <w:abstractNumId w:val="13"/>
  </w:num>
  <w:num w:numId="30">
    <w:abstractNumId w:val="27"/>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22E4A"/>
    <w:rsid w:val="00024DB9"/>
    <w:rsid w:val="0005340E"/>
    <w:rsid w:val="000573A3"/>
    <w:rsid w:val="00064FBC"/>
    <w:rsid w:val="00067FDC"/>
    <w:rsid w:val="000803EE"/>
    <w:rsid w:val="0008188E"/>
    <w:rsid w:val="00086940"/>
    <w:rsid w:val="000A6394"/>
    <w:rsid w:val="000A7FAD"/>
    <w:rsid w:val="000B7FED"/>
    <w:rsid w:val="000C038A"/>
    <w:rsid w:val="000C6598"/>
    <w:rsid w:val="000D44B3"/>
    <w:rsid w:val="00126CE4"/>
    <w:rsid w:val="00145D43"/>
    <w:rsid w:val="001727C7"/>
    <w:rsid w:val="00192C46"/>
    <w:rsid w:val="001A08B3"/>
    <w:rsid w:val="001A7B60"/>
    <w:rsid w:val="001B52F0"/>
    <w:rsid w:val="001B59F6"/>
    <w:rsid w:val="001B7A65"/>
    <w:rsid w:val="001B7F8A"/>
    <w:rsid w:val="001D2B1D"/>
    <w:rsid w:val="001E41F3"/>
    <w:rsid w:val="001F5B25"/>
    <w:rsid w:val="00204E1B"/>
    <w:rsid w:val="0026004D"/>
    <w:rsid w:val="00263197"/>
    <w:rsid w:val="002640DD"/>
    <w:rsid w:val="00275D12"/>
    <w:rsid w:val="0028431A"/>
    <w:rsid w:val="00284FEB"/>
    <w:rsid w:val="002860C4"/>
    <w:rsid w:val="002B1E0E"/>
    <w:rsid w:val="002B5399"/>
    <w:rsid w:val="002B5741"/>
    <w:rsid w:val="002C0F32"/>
    <w:rsid w:val="002E08B9"/>
    <w:rsid w:val="002E2AE0"/>
    <w:rsid w:val="002E472E"/>
    <w:rsid w:val="00305409"/>
    <w:rsid w:val="00312C61"/>
    <w:rsid w:val="003165BB"/>
    <w:rsid w:val="00317E64"/>
    <w:rsid w:val="003229F6"/>
    <w:rsid w:val="00324192"/>
    <w:rsid w:val="0032430A"/>
    <w:rsid w:val="003609EF"/>
    <w:rsid w:val="00361E5B"/>
    <w:rsid w:val="0036231A"/>
    <w:rsid w:val="00367A5F"/>
    <w:rsid w:val="00371354"/>
    <w:rsid w:val="003732AE"/>
    <w:rsid w:val="003747EE"/>
    <w:rsid w:val="00374DD4"/>
    <w:rsid w:val="00395877"/>
    <w:rsid w:val="003B4802"/>
    <w:rsid w:val="003E1A36"/>
    <w:rsid w:val="003E387E"/>
    <w:rsid w:val="00410371"/>
    <w:rsid w:val="00416966"/>
    <w:rsid w:val="004242F1"/>
    <w:rsid w:val="00425379"/>
    <w:rsid w:val="0049427E"/>
    <w:rsid w:val="004B75B7"/>
    <w:rsid w:val="004C422B"/>
    <w:rsid w:val="004F5F48"/>
    <w:rsid w:val="004F6A3B"/>
    <w:rsid w:val="004F6AB5"/>
    <w:rsid w:val="004F7E95"/>
    <w:rsid w:val="00512495"/>
    <w:rsid w:val="005141D9"/>
    <w:rsid w:val="0051580D"/>
    <w:rsid w:val="0052722E"/>
    <w:rsid w:val="00530A88"/>
    <w:rsid w:val="005327E7"/>
    <w:rsid w:val="00547111"/>
    <w:rsid w:val="005829FE"/>
    <w:rsid w:val="00592D74"/>
    <w:rsid w:val="0059444F"/>
    <w:rsid w:val="005A74C6"/>
    <w:rsid w:val="005D58CD"/>
    <w:rsid w:val="005E2C44"/>
    <w:rsid w:val="00612EAE"/>
    <w:rsid w:val="00621188"/>
    <w:rsid w:val="006257ED"/>
    <w:rsid w:val="00653DE4"/>
    <w:rsid w:val="00656C7B"/>
    <w:rsid w:val="00665C47"/>
    <w:rsid w:val="00665CA3"/>
    <w:rsid w:val="006903E7"/>
    <w:rsid w:val="00695808"/>
    <w:rsid w:val="006A2E3F"/>
    <w:rsid w:val="006B46FB"/>
    <w:rsid w:val="006E21FB"/>
    <w:rsid w:val="0072322F"/>
    <w:rsid w:val="007370E5"/>
    <w:rsid w:val="00747A00"/>
    <w:rsid w:val="00753436"/>
    <w:rsid w:val="007572E7"/>
    <w:rsid w:val="00774AE7"/>
    <w:rsid w:val="007770C5"/>
    <w:rsid w:val="00792342"/>
    <w:rsid w:val="007977A8"/>
    <w:rsid w:val="007A3985"/>
    <w:rsid w:val="007A6F82"/>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D3CCC"/>
    <w:rsid w:val="008D6CCD"/>
    <w:rsid w:val="008F2D0E"/>
    <w:rsid w:val="008F3789"/>
    <w:rsid w:val="008F686C"/>
    <w:rsid w:val="009006E8"/>
    <w:rsid w:val="0091093F"/>
    <w:rsid w:val="009148DE"/>
    <w:rsid w:val="00932394"/>
    <w:rsid w:val="009365A5"/>
    <w:rsid w:val="00941C2B"/>
    <w:rsid w:val="00941E30"/>
    <w:rsid w:val="009426C1"/>
    <w:rsid w:val="0095236E"/>
    <w:rsid w:val="009777D9"/>
    <w:rsid w:val="00991B88"/>
    <w:rsid w:val="00996A19"/>
    <w:rsid w:val="009A5753"/>
    <w:rsid w:val="009A579D"/>
    <w:rsid w:val="009E3297"/>
    <w:rsid w:val="009F734F"/>
    <w:rsid w:val="00A15501"/>
    <w:rsid w:val="00A246B6"/>
    <w:rsid w:val="00A276DC"/>
    <w:rsid w:val="00A47E70"/>
    <w:rsid w:val="00A50CF0"/>
    <w:rsid w:val="00A52A1E"/>
    <w:rsid w:val="00A55202"/>
    <w:rsid w:val="00A7671C"/>
    <w:rsid w:val="00A94A29"/>
    <w:rsid w:val="00AA2CBC"/>
    <w:rsid w:val="00AC5820"/>
    <w:rsid w:val="00AC5CB7"/>
    <w:rsid w:val="00AD1CD8"/>
    <w:rsid w:val="00B258BB"/>
    <w:rsid w:val="00B67B97"/>
    <w:rsid w:val="00B968C8"/>
    <w:rsid w:val="00BA3EC5"/>
    <w:rsid w:val="00BA51D9"/>
    <w:rsid w:val="00BA7F67"/>
    <w:rsid w:val="00BB5DFC"/>
    <w:rsid w:val="00BD279D"/>
    <w:rsid w:val="00BD6BB8"/>
    <w:rsid w:val="00C064F0"/>
    <w:rsid w:val="00C45B0B"/>
    <w:rsid w:val="00C66BA2"/>
    <w:rsid w:val="00C70BEE"/>
    <w:rsid w:val="00C77B87"/>
    <w:rsid w:val="00C84FDD"/>
    <w:rsid w:val="00C870F6"/>
    <w:rsid w:val="00C95985"/>
    <w:rsid w:val="00CA138F"/>
    <w:rsid w:val="00CA1D20"/>
    <w:rsid w:val="00CB1374"/>
    <w:rsid w:val="00CB4C9A"/>
    <w:rsid w:val="00CC5026"/>
    <w:rsid w:val="00CC68D0"/>
    <w:rsid w:val="00CF1C17"/>
    <w:rsid w:val="00D038F1"/>
    <w:rsid w:val="00D03F9A"/>
    <w:rsid w:val="00D06D51"/>
    <w:rsid w:val="00D0719F"/>
    <w:rsid w:val="00D12EAF"/>
    <w:rsid w:val="00D24991"/>
    <w:rsid w:val="00D441AA"/>
    <w:rsid w:val="00D50255"/>
    <w:rsid w:val="00D52CD1"/>
    <w:rsid w:val="00D66520"/>
    <w:rsid w:val="00D7624B"/>
    <w:rsid w:val="00D8203D"/>
    <w:rsid w:val="00D84AE9"/>
    <w:rsid w:val="00D866A5"/>
    <w:rsid w:val="00DA083F"/>
    <w:rsid w:val="00DA0C08"/>
    <w:rsid w:val="00DA3E63"/>
    <w:rsid w:val="00DB6D76"/>
    <w:rsid w:val="00DE34CF"/>
    <w:rsid w:val="00E03231"/>
    <w:rsid w:val="00E13F3D"/>
    <w:rsid w:val="00E217DA"/>
    <w:rsid w:val="00E34898"/>
    <w:rsid w:val="00E40877"/>
    <w:rsid w:val="00E56C95"/>
    <w:rsid w:val="00E71C62"/>
    <w:rsid w:val="00EB09B7"/>
    <w:rsid w:val="00EE7ABA"/>
    <w:rsid w:val="00EE7D7C"/>
    <w:rsid w:val="00F06F20"/>
    <w:rsid w:val="00F2296E"/>
    <w:rsid w:val="00F25D98"/>
    <w:rsid w:val="00F300FB"/>
    <w:rsid w:val="00F468B5"/>
    <w:rsid w:val="00F62331"/>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__4.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2.vsdx"/><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AFC82-825D-4C71-AA61-FB19248CF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24</Pages>
  <Words>7038</Words>
  <Characters>40121</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36</cp:revision>
  <cp:lastPrinted>1899-12-31T23:00:00Z</cp:lastPrinted>
  <dcterms:created xsi:type="dcterms:W3CDTF">2023-04-28T01:04:00Z</dcterms:created>
  <dcterms:modified xsi:type="dcterms:W3CDTF">2023-09-22T02:33:00Z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(3)qiSR/D27LYnMzviGBd+vpgvZwDNbsVStgZbShmowk4duHD2A6HZ6X58V5NGS41TcK6NioqAY
ulnDXba4gs11nR6GTgV4xdoZiji0bngAzTyQ0UbbSMvNiN8z0KYFNAoMXeOx7BnVd7/7xPVv
XGuw6Lrws/cs8giMfmQeu0Dlj1VikW3xunGCjWFdQ81g8JI5RvSfhkI0JAqUztr6urM0rT+K
fy7OYgLZsh40FmqLyq</vt:lpwstr>
  </property>
  <property fmtid="{D5CDD505-2E9C-101B-9397-08002B2CF9AE}" pid="22" name="_2015_ms_pID_7253431">
    <vt:lpwstr>4M0X+24x02irNLkIdyutHt/nUyiSEph5WuTUJhXPiJtXDW1shOEmyq
MWqDhJMPt3ZhHXld1DOK2vJQGSwl2NPucELHcd4MIiKZqh0ffZcvAVTD+kMLokObq9g8cxLk
t1Eb/RNg73DlwP/3aZQKKHjUjqKIfpPAZIGmlKYiaOwZSsxga8xiKvRKg27RGkhu1jnTcke5
BpwPmMvhYCLZCocqJyEAf8t1cyggdhDBD34Y</vt:lpwstr>
  </property>
  <property fmtid="{D5CDD505-2E9C-101B-9397-08002B2CF9AE}" pid="23" name="_2015_ms_pID_7253432">
    <vt:lpwstr>7/NcTQvXdJbF6mt/t2qgGIE=</vt:lpwstr>
  </property>
</Properties>
</file>